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F4F73">
        <w:rPr>
          <w:rFonts w:ascii="GHEA Grapalat" w:hAnsi="GHEA Grapalat"/>
          <w:i w:val="0"/>
          <w:sz w:val="24"/>
          <w:szCs w:val="24"/>
          <w:lang w:val="hy-AM"/>
        </w:rPr>
        <w:t xml:space="preserve"> 10 </w:t>
      </w:r>
      <w:r w:rsidRPr="009044F1">
        <w:rPr>
          <w:rFonts w:ascii="GHEA Grapalat" w:hAnsi="GHEA Grapalat"/>
          <w:i w:val="0"/>
          <w:sz w:val="24"/>
          <w:szCs w:val="24"/>
        </w:rPr>
        <w:t>"м</w:t>
      </w:r>
      <w:r w:rsidR="000F4F73">
        <w:rPr>
          <w:rFonts w:ascii="GHEA Grapalat" w:hAnsi="GHEA Grapalat"/>
          <w:i w:val="0"/>
          <w:sz w:val="24"/>
          <w:szCs w:val="24"/>
        </w:rPr>
        <w:t>арта" 2021</w:t>
      </w:r>
      <w:r w:rsidR="00AA7117">
        <w:rPr>
          <w:rFonts w:ascii="GHEA Grapalat" w:hAnsi="GHEA Grapalat"/>
          <w:i w:val="0"/>
          <w:sz w:val="24"/>
          <w:szCs w:val="24"/>
        </w:rPr>
        <w:t xml:space="preserve"> </w:t>
      </w:r>
      <w:r w:rsidR="000F4F73">
        <w:rPr>
          <w:rFonts w:ascii="GHEA Grapalat" w:hAnsi="GHEA Grapalat"/>
          <w:i w:val="0"/>
          <w:sz w:val="24"/>
          <w:szCs w:val="24"/>
        </w:rPr>
        <w:t xml:space="preserve">года </w:t>
      </w:r>
      <w:proofErr w:type="gramStart"/>
      <w:r w:rsidR="000F4F73">
        <w:rPr>
          <w:rFonts w:ascii="GHEA Grapalat" w:hAnsi="GHEA Grapalat"/>
          <w:i w:val="0"/>
          <w:sz w:val="24"/>
          <w:szCs w:val="24"/>
        </w:rPr>
        <w:t>"  Решении</w:t>
      </w:r>
      <w:proofErr w:type="gramEnd"/>
      <w:r w:rsidR="000F4F73">
        <w:rPr>
          <w:rFonts w:ascii="GHEA Grapalat" w:hAnsi="GHEA Grapalat"/>
          <w:i w:val="0"/>
          <w:sz w:val="24"/>
          <w:szCs w:val="24"/>
        </w:rPr>
        <w:t xml:space="preserve">  </w:t>
      </w:r>
      <w:r w:rsidR="000F4F73">
        <w:rPr>
          <w:rFonts w:ascii="GHEA Grapalat" w:hAnsi="GHEA Grapalat"/>
          <w:i w:val="0"/>
          <w:sz w:val="24"/>
          <w:szCs w:val="24"/>
          <w:lang w:val="en-US"/>
        </w:rPr>
        <w:t>N</w:t>
      </w:r>
      <w:r w:rsidR="000F4F73" w:rsidRPr="000F4F73">
        <w:rPr>
          <w:rFonts w:ascii="GHEA Grapalat" w:hAnsi="GHEA Grapalat"/>
          <w:i w:val="0"/>
          <w:sz w:val="24"/>
          <w:szCs w:val="24"/>
        </w:rPr>
        <w:t xml:space="preserve"> </w:t>
      </w:r>
      <w:r w:rsidR="000F4F73">
        <w:rPr>
          <w:rFonts w:ascii="GHEA Grapalat" w:hAnsi="GHEA Grapalat"/>
          <w:i w:val="0"/>
          <w:sz w:val="24"/>
          <w:szCs w:val="24"/>
        </w:rPr>
        <w:t>0</w:t>
      </w:r>
      <w:r w:rsidR="000F4F73" w:rsidRPr="000F4F73">
        <w:rPr>
          <w:rFonts w:ascii="GHEA Grapalat" w:hAnsi="GHEA Grapalat"/>
          <w:i w:val="0"/>
          <w:sz w:val="24"/>
          <w:szCs w:val="24"/>
        </w:rPr>
        <w:t xml:space="preserve">1 </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4C7E20">
        <w:rPr>
          <w:rFonts w:ascii="GHEA Grapalat" w:hAnsi="GHEA Grapalat"/>
          <w:i w:val="0"/>
          <w:sz w:val="24"/>
          <w:szCs w:val="24"/>
        </w:rPr>
        <w:t xml:space="preserve"> РААММУ</w:t>
      </w:r>
      <w:r w:rsidR="000F4F73">
        <w:rPr>
          <w:rFonts w:ascii="GHEA Grapalat" w:hAnsi="GHEA Grapalat"/>
          <w:i w:val="0"/>
          <w:sz w:val="24"/>
          <w:szCs w:val="24"/>
        </w:rPr>
        <w:t xml:space="preserve"> </w:t>
      </w:r>
      <w:r w:rsidR="00642EFE" w:rsidRPr="009044F1">
        <w:rPr>
          <w:rFonts w:ascii="GHEA Grapalat" w:hAnsi="GHEA Grapalat"/>
          <w:i w:val="0"/>
          <w:sz w:val="24"/>
          <w:szCs w:val="24"/>
        </w:rPr>
        <w:t>BM</w:t>
      </w:r>
      <w:r w:rsidR="000F4F73">
        <w:rPr>
          <w:rFonts w:ascii="GHEA Grapalat" w:hAnsi="GHEA Grapalat"/>
          <w:i w:val="0"/>
          <w:sz w:val="24"/>
          <w:szCs w:val="24"/>
        </w:rPr>
        <w:t>AS</w:t>
      </w:r>
      <w:r w:rsidR="000F4F73">
        <w:rPr>
          <w:rFonts w:ascii="GHEA Grapalat" w:hAnsi="GHEA Grapalat"/>
          <w:i w:val="0"/>
          <w:sz w:val="24"/>
          <w:szCs w:val="24"/>
          <w:lang w:val="en-US"/>
        </w:rPr>
        <w:t>H</w:t>
      </w:r>
      <w:r w:rsidR="000F4F73">
        <w:rPr>
          <w:rFonts w:ascii="GHEA Grapalat" w:hAnsi="GHEA Grapalat"/>
          <w:i w:val="0"/>
          <w:sz w:val="24"/>
          <w:szCs w:val="24"/>
        </w:rPr>
        <w:t>DZ</w:t>
      </w:r>
      <w:r w:rsidR="00561817">
        <w:rPr>
          <w:rFonts w:ascii="GHEA Grapalat" w:hAnsi="GHEA Grapalat"/>
          <w:i w:val="0"/>
          <w:sz w:val="24"/>
          <w:szCs w:val="24"/>
        </w:rPr>
        <w:t>B</w:t>
      </w:r>
      <w:r w:rsidR="00642EFE" w:rsidRPr="009044F1">
        <w:rPr>
          <w:rFonts w:ascii="GHEA Grapalat" w:hAnsi="GHEA Grapalat"/>
          <w:i w:val="0"/>
          <w:sz w:val="24"/>
          <w:szCs w:val="24"/>
        </w:rPr>
        <w:t xml:space="preserve"> </w:t>
      </w:r>
      <w:r w:rsidR="000F4F73">
        <w:rPr>
          <w:rFonts w:ascii="GHEA Grapalat" w:hAnsi="GHEA Grapalat"/>
          <w:i w:val="0"/>
          <w:sz w:val="24"/>
          <w:szCs w:val="24"/>
        </w:rPr>
        <w:t xml:space="preserve"> 01</w:t>
      </w:r>
      <w:r w:rsidR="00642EFE" w:rsidRPr="009044F1">
        <w:rPr>
          <w:rFonts w:ascii="GHEA Grapalat" w:hAnsi="GHEA Grapalat"/>
          <w:i w:val="0"/>
          <w:sz w:val="24"/>
          <w:szCs w:val="24"/>
          <w:u w:val="single"/>
        </w:rPr>
        <w:t>/</w:t>
      </w:r>
      <w:r w:rsidR="000F4F73">
        <w:rPr>
          <w:rFonts w:ascii="GHEA Grapalat" w:hAnsi="GHEA Grapalat"/>
          <w:i w:val="0"/>
          <w:sz w:val="24"/>
          <w:szCs w:val="24"/>
          <w:u w:val="single"/>
        </w:rPr>
        <w:t>2021</w:t>
      </w:r>
    </w:p>
    <w:p w:rsidR="00FE4DAD" w:rsidRPr="00FE4DAD" w:rsidRDefault="00642EFE" w:rsidP="00403177">
      <w:pPr>
        <w:pStyle w:val="a3"/>
        <w:widowControl w:val="0"/>
        <w:spacing w:line="240" w:lineRule="auto"/>
        <w:ind w:firstLine="0"/>
        <w:jc w:val="left"/>
        <w:rPr>
          <w:rFonts w:ascii="GHEA Grapalat" w:hAnsi="GHEA Grapalat"/>
          <w:sz w:val="16"/>
          <w:szCs w:val="16"/>
        </w:rPr>
      </w:pPr>
      <w:r w:rsidRPr="009044F1">
        <w:rPr>
          <w:rFonts w:ascii="GHEA Grapalat" w:hAnsi="GHEA Grapalat"/>
          <w:i w:val="0"/>
          <w:sz w:val="24"/>
          <w:szCs w:val="24"/>
        </w:rPr>
        <w:t xml:space="preserve">Заказчик </w:t>
      </w:r>
      <w:proofErr w:type="gramStart"/>
      <w:r w:rsidR="00FE4DAD">
        <w:rPr>
          <w:rFonts w:ascii="GHEA Grapalat" w:hAnsi="GHEA Grapalat"/>
          <w:i w:val="0"/>
          <w:sz w:val="24"/>
          <w:szCs w:val="24"/>
        </w:rPr>
        <w:t xml:space="preserve">Муниципалитет </w:t>
      </w:r>
      <w:r w:rsidR="003212CE">
        <w:rPr>
          <w:rFonts w:ascii="GHEA Grapalat" w:hAnsi="GHEA Grapalat"/>
          <w:i w:val="0"/>
          <w:sz w:val="24"/>
          <w:szCs w:val="24"/>
        </w:rPr>
        <w:t xml:space="preserve"> с.</w:t>
      </w:r>
      <w:proofErr w:type="gramEnd"/>
      <w:r w:rsidR="003212CE">
        <w:rPr>
          <w:rFonts w:ascii="GHEA Grapalat" w:hAnsi="GHEA Grapalat"/>
          <w:i w:val="0"/>
          <w:sz w:val="24"/>
          <w:szCs w:val="24"/>
        </w:rPr>
        <w:t xml:space="preserve"> </w:t>
      </w:r>
      <w:proofErr w:type="spellStart"/>
      <w:r w:rsidR="007C01C5">
        <w:rPr>
          <w:rFonts w:ascii="GHEA Grapalat" w:hAnsi="GHEA Grapalat"/>
          <w:i w:val="0"/>
          <w:sz w:val="24"/>
          <w:szCs w:val="24"/>
        </w:rPr>
        <w:t>Урц</w:t>
      </w:r>
      <w:r w:rsidR="002042E7">
        <w:rPr>
          <w:rFonts w:ascii="GHEA Grapalat" w:hAnsi="GHEA Grapalat"/>
          <w:i w:val="0"/>
          <w:sz w:val="24"/>
          <w:szCs w:val="24"/>
        </w:rPr>
        <w:t>адзор</w:t>
      </w:r>
      <w:proofErr w:type="spellEnd"/>
      <w:r w:rsidRPr="009044F1">
        <w:rPr>
          <w:rFonts w:ascii="GHEA Grapalat" w:hAnsi="GHEA Grapalat"/>
          <w:i w:val="0"/>
          <w:sz w:val="24"/>
          <w:szCs w:val="24"/>
        </w:rPr>
        <w:t>, находящийся по адресу:</w:t>
      </w:r>
      <w:r w:rsidR="00A40012">
        <w:rPr>
          <w:rFonts w:ascii="GHEA Grapalat" w:hAnsi="GHEA Grapalat"/>
          <w:i w:val="0"/>
          <w:sz w:val="24"/>
          <w:szCs w:val="24"/>
        </w:rPr>
        <w:t xml:space="preserve"> </w:t>
      </w:r>
      <w:r w:rsidR="00FE4DAD" w:rsidRPr="009F2F22">
        <w:rPr>
          <w:rFonts w:ascii="GHEA Grapalat" w:hAnsi="GHEA Grapalat"/>
          <w:sz w:val="22"/>
        </w:rPr>
        <w:t xml:space="preserve">Араратский </w:t>
      </w:r>
      <w:proofErr w:type="spellStart"/>
      <w:r w:rsidR="00FE4DAD" w:rsidRPr="009F2F22">
        <w:rPr>
          <w:rFonts w:ascii="GHEA Grapalat" w:hAnsi="GHEA Grapalat"/>
          <w:sz w:val="22"/>
        </w:rPr>
        <w:t>марз</w:t>
      </w:r>
      <w:proofErr w:type="spellEnd"/>
      <w:r w:rsidR="00FE4DAD" w:rsidRPr="009F2F22">
        <w:rPr>
          <w:rFonts w:ascii="GHEA Grapalat" w:hAnsi="GHEA Grapalat"/>
          <w:sz w:val="22"/>
        </w:rPr>
        <w:t>, с.</w:t>
      </w:r>
      <w:r w:rsidR="00FE4DAD" w:rsidRPr="00FE4DAD">
        <w:rPr>
          <w:rFonts w:ascii="GHEA Grapalat" w:hAnsi="GHEA Grapalat"/>
          <w:sz w:val="16"/>
          <w:szCs w:val="16"/>
        </w:rPr>
        <w:tab/>
      </w:r>
      <w:r w:rsidR="00FE4DAD">
        <w:rPr>
          <w:rFonts w:ascii="GHEA Grapalat" w:hAnsi="GHEA Grapalat"/>
          <w:sz w:val="16"/>
          <w:szCs w:val="16"/>
        </w:rPr>
        <w:t xml:space="preserve">        </w:t>
      </w:r>
      <w:r w:rsidR="00A40012">
        <w:rPr>
          <w:rFonts w:ascii="GHEA Grapalat" w:hAnsi="GHEA Grapalat"/>
          <w:sz w:val="16"/>
          <w:szCs w:val="16"/>
        </w:rPr>
        <w:t xml:space="preserve">                                                             </w:t>
      </w:r>
      <w:r w:rsidR="00FE4DAD" w:rsidRPr="00FE4DAD">
        <w:rPr>
          <w:rFonts w:ascii="GHEA Grapalat" w:hAnsi="GHEA Grapalat"/>
          <w:sz w:val="16"/>
          <w:szCs w:val="16"/>
        </w:rPr>
        <w:t xml:space="preserve">(адрес </w:t>
      </w:r>
      <w:proofErr w:type="gramStart"/>
      <w:r w:rsidR="00FE4DAD" w:rsidRPr="00FE4DAD">
        <w:rPr>
          <w:rFonts w:ascii="GHEA Grapalat" w:hAnsi="GHEA Grapalat"/>
          <w:sz w:val="16"/>
          <w:szCs w:val="16"/>
        </w:rPr>
        <w:t>заказчика)</w:t>
      </w:r>
      <w:r w:rsidR="00FE4DAD">
        <w:rPr>
          <w:rFonts w:ascii="GHEA Grapalat" w:hAnsi="GHEA Grapalat"/>
          <w:sz w:val="16"/>
          <w:szCs w:val="16"/>
        </w:rPr>
        <w:t xml:space="preserve">   </w:t>
      </w:r>
      <w:proofErr w:type="gramEnd"/>
      <w:r w:rsidR="00FE4DAD">
        <w:rPr>
          <w:rFonts w:ascii="GHEA Grapalat" w:hAnsi="GHEA Grapalat"/>
          <w:sz w:val="16"/>
          <w:szCs w:val="16"/>
        </w:rPr>
        <w:t xml:space="preserve">                                                                                                       </w:t>
      </w:r>
      <w:r w:rsidR="00FE4DAD" w:rsidRPr="00FE4DAD">
        <w:rPr>
          <w:rFonts w:ascii="GHEA Grapalat" w:hAnsi="GHEA Grapalat"/>
          <w:sz w:val="16"/>
          <w:szCs w:val="16"/>
        </w:rPr>
        <w:t xml:space="preserve"> (наименование заказчика)</w:t>
      </w:r>
    </w:p>
    <w:p w:rsidR="00642EFE" w:rsidRPr="00403177" w:rsidRDefault="007C01C5" w:rsidP="00403177">
      <w:pPr>
        <w:widowControl w:val="0"/>
        <w:rPr>
          <w:rFonts w:ascii="GHEA Grapalat" w:hAnsi="GHEA Grapalat"/>
          <w:sz w:val="16"/>
          <w:szCs w:val="16"/>
        </w:rPr>
      </w:pPr>
      <w:proofErr w:type="spellStart"/>
      <w:r>
        <w:rPr>
          <w:rFonts w:ascii="GHEA Grapalat" w:hAnsi="GHEA Grapalat"/>
        </w:rPr>
        <w:t>Урц</w:t>
      </w:r>
      <w:r w:rsidR="00403177" w:rsidRPr="00403177">
        <w:rPr>
          <w:rFonts w:ascii="GHEA Grapalat" w:hAnsi="GHEA Grapalat"/>
        </w:rPr>
        <w:t>адзор</w:t>
      </w:r>
      <w:proofErr w:type="spellEnd"/>
      <w:r w:rsidR="00A40012">
        <w:rPr>
          <w:rFonts w:ascii="GHEA Grapalat" w:hAnsi="GHEA Grapalat"/>
        </w:rPr>
        <w:t>, улица Тигран Мец</w:t>
      </w:r>
      <w:r w:rsidR="00403177">
        <w:rPr>
          <w:rFonts w:ascii="GHEA Grapalat" w:hAnsi="GHEA Grapalat"/>
          <w:i/>
        </w:rPr>
        <w:t xml:space="preserve"> </w:t>
      </w:r>
      <w:r w:rsidR="00A40012">
        <w:rPr>
          <w:rFonts w:ascii="GHEA Grapalat" w:hAnsi="GHEA Grapalat"/>
          <w:i/>
        </w:rPr>
        <w:t>28,</w:t>
      </w:r>
      <w:r w:rsidR="00403177">
        <w:rPr>
          <w:rFonts w:ascii="GHEA Grapalat" w:hAnsi="GHEA Grapalat"/>
          <w:i/>
        </w:rPr>
        <w:t xml:space="preserve"> </w:t>
      </w:r>
      <w:r w:rsidR="00642EFE" w:rsidRPr="007B0562">
        <w:rPr>
          <w:rFonts w:ascii="GHEA Grapalat" w:hAnsi="GHEA Grapalat"/>
        </w:rPr>
        <w:t xml:space="preserve">объявляет </w:t>
      </w:r>
      <w:r w:rsidR="00642EFE" w:rsidRPr="008030B6">
        <w:rPr>
          <w:rFonts w:ascii="GHEA Grapalat" w:hAnsi="GHEA Grapalat"/>
        </w:rPr>
        <w:t>открытый конкурс,</w:t>
      </w:r>
      <w:r w:rsidR="00642EFE" w:rsidRPr="009044F1">
        <w:rPr>
          <w:rFonts w:ascii="GHEA Grapalat" w:hAnsi="GHEA Grapalat"/>
        </w:rPr>
        <w:t xml:space="preserve"> который проводится одним этапом</w:t>
      </w:r>
      <w:r w:rsidR="00E13BA4">
        <w:rPr>
          <w:rFonts w:ascii="GHEA Grapalat" w:hAnsi="GHEA Grapalat"/>
          <w:lang w:val="hy-AM"/>
        </w:rPr>
        <w:t>.</w:t>
      </w:r>
    </w:p>
    <w:p w:rsidR="00357D48" w:rsidRPr="00AD7407" w:rsidRDefault="00A20B69" w:rsidP="00AD7407">
      <w:pPr>
        <w:pStyle w:val="a3"/>
        <w:widowControl w:val="0"/>
        <w:spacing w:after="160" w:line="240" w:lineRule="auto"/>
        <w:ind w:firstLine="567"/>
        <w:jc w:val="left"/>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AD7407">
        <w:rPr>
          <w:rFonts w:ascii="GHEA Grapalat" w:hAnsi="GHEA Grapalat"/>
          <w:i w:val="0"/>
          <w:spacing w:val="6"/>
          <w:sz w:val="24"/>
          <w:szCs w:val="24"/>
        </w:rPr>
        <w:t xml:space="preserve"> р</w:t>
      </w:r>
      <w:r w:rsidR="00AD7407" w:rsidRPr="00AD7407">
        <w:rPr>
          <w:rFonts w:ascii="GHEA Grapalat" w:hAnsi="GHEA Grapalat"/>
          <w:i w:val="0"/>
          <w:sz w:val="24"/>
          <w:szCs w:val="24"/>
        </w:rPr>
        <w:t xml:space="preserve">аботы по асфальтированию на улице </w:t>
      </w:r>
      <w:r w:rsidR="006D11D9">
        <w:rPr>
          <w:rFonts w:ascii="GHEA Grapalat" w:hAnsi="GHEA Grapalat"/>
          <w:i w:val="0"/>
          <w:sz w:val="24"/>
          <w:szCs w:val="24"/>
        </w:rPr>
        <w:br/>
      </w:r>
      <w:r w:rsidR="006D11D9" w:rsidRPr="006D11D9">
        <w:rPr>
          <w:rFonts w:ascii="GHEA Grapalat" w:hAnsi="GHEA Grapalat"/>
          <w:i w:val="0"/>
          <w:szCs w:val="24"/>
        </w:rPr>
        <w:t xml:space="preserve">                                                                     /Наименование работы</w:t>
      </w:r>
      <w:r w:rsidR="006D11D9" w:rsidRPr="006D11D9">
        <w:rPr>
          <w:rFonts w:ascii="GHEA Grapalat" w:hAnsi="GHEA Grapalat"/>
          <w:i w:val="0"/>
          <w:sz w:val="24"/>
          <w:szCs w:val="24"/>
        </w:rPr>
        <w:t>/</w:t>
      </w:r>
      <w:r w:rsidR="006D11D9">
        <w:rPr>
          <w:rFonts w:ascii="GHEA Grapalat" w:hAnsi="GHEA Grapalat"/>
          <w:i w:val="0"/>
          <w:sz w:val="24"/>
          <w:szCs w:val="24"/>
        </w:rPr>
        <w:br/>
      </w:r>
      <w:r w:rsidR="00AD7407" w:rsidRPr="00AD7407">
        <w:rPr>
          <w:rFonts w:ascii="GHEA Grapalat" w:hAnsi="GHEA Grapalat"/>
          <w:i w:val="0"/>
          <w:sz w:val="24"/>
          <w:szCs w:val="24"/>
        </w:rPr>
        <w:t xml:space="preserve">Тиграна Меца в селе </w:t>
      </w:r>
      <w:proofErr w:type="spellStart"/>
      <w:r w:rsidR="00AD7407" w:rsidRPr="00AD7407">
        <w:rPr>
          <w:rFonts w:ascii="GHEA Grapalat" w:hAnsi="GHEA Grapalat"/>
          <w:i w:val="0"/>
          <w:sz w:val="24"/>
          <w:szCs w:val="24"/>
        </w:rPr>
        <w:t>Урцадзор</w:t>
      </w:r>
      <w:proofErr w:type="spellEnd"/>
      <w:r w:rsidR="00AD7407" w:rsidRPr="00AD7407">
        <w:rPr>
          <w:rFonts w:ascii="GHEA Grapalat" w:hAnsi="GHEA Grapalat"/>
          <w:i w:val="0"/>
          <w:sz w:val="24"/>
          <w:szCs w:val="24"/>
        </w:rPr>
        <w:t>.</w:t>
      </w:r>
      <w:r w:rsidR="00782D60">
        <w:rPr>
          <w:rFonts w:ascii="GHEA Grapalat" w:hAnsi="GHEA Grapalat"/>
          <w:i w:val="0"/>
          <w:sz w:val="24"/>
          <w:szCs w:val="24"/>
        </w:rPr>
        <w:t xml:space="preserve"> (далее — договор).</w:t>
      </w:r>
      <w:r w:rsidR="00AD7407">
        <w:rPr>
          <w:rFonts w:ascii="GHEA Grapalat" w:hAnsi="GHEA Grapalat"/>
          <w:i w:val="0"/>
          <w:spacing w:val="6"/>
          <w:sz w:val="24"/>
          <w:szCs w:val="24"/>
        </w:rPr>
        <w:br/>
        <w:t xml:space="preserve">     </w:t>
      </w: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необходимо обратиться к заказ</w:t>
      </w:r>
      <w:r w:rsidR="00D87CAF">
        <w:rPr>
          <w:rFonts w:ascii="GHEA Grapalat" w:hAnsi="GHEA Grapalat"/>
          <w:i w:val="0"/>
          <w:sz w:val="24"/>
          <w:szCs w:val="24"/>
        </w:rPr>
        <w:t xml:space="preserve">чику </w:t>
      </w:r>
      <w:proofErr w:type="gramStart"/>
      <w:r w:rsidR="00D87CAF">
        <w:rPr>
          <w:rFonts w:ascii="GHEA Grapalat" w:hAnsi="GHEA Grapalat"/>
          <w:i w:val="0"/>
          <w:sz w:val="24"/>
          <w:szCs w:val="24"/>
        </w:rPr>
        <w:t>до  12</w:t>
      </w:r>
      <w:proofErr w:type="gramEnd"/>
      <w:r w:rsidR="00D87CAF">
        <w:rPr>
          <w:rFonts w:ascii="GHEA Grapalat" w:hAnsi="GHEA Grapalat"/>
          <w:i w:val="0"/>
          <w:sz w:val="24"/>
          <w:szCs w:val="24"/>
        </w:rPr>
        <w:t xml:space="preserve">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D87CAF">
        <w:rPr>
          <w:rFonts w:ascii="GHEA Grapalat" w:hAnsi="GHEA Grapalat"/>
          <w:i w:val="0"/>
          <w:sz w:val="24"/>
          <w:szCs w:val="24"/>
        </w:rPr>
        <w:t xml:space="preserve"> 40</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у</w:t>
      </w:r>
      <w:r w:rsidR="00A40012">
        <w:rPr>
          <w:rFonts w:ascii="GHEA Grapalat" w:hAnsi="GHEA Grapalat"/>
          <w:i w:val="0"/>
          <w:sz w:val="24"/>
          <w:szCs w:val="24"/>
        </w:rPr>
        <w:t xml:space="preserve">мента, подтверждающего уплату  30000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которые не</w:t>
      </w:r>
      <w:r w:rsidR="001B32D9">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af6"/>
          <w:rFonts w:ascii="GHEA Grapalat" w:hAnsi="GHEA Grapalat"/>
          <w:i w:val="0"/>
          <w:sz w:val="24"/>
          <w:szCs w:val="24"/>
        </w:rPr>
        <w:footnoteReference w:id="3"/>
      </w:r>
      <w:r w:rsidRPr="009044F1">
        <w:rPr>
          <w:rFonts w:ascii="GHEA Grapalat" w:hAnsi="GHEA Grapalat"/>
          <w:i w:val="0"/>
          <w:sz w:val="24"/>
          <w:szCs w:val="24"/>
        </w:rPr>
        <w:t>) в первый рабочий день, следующий за получением такого требования (п</w:t>
      </w:r>
      <w:r w:rsidR="00971F4A">
        <w:rPr>
          <w:rFonts w:ascii="GHEA Grapalat" w:hAnsi="GHEA Grapalat"/>
          <w:i w:val="0"/>
          <w:sz w:val="24"/>
          <w:szCs w:val="24"/>
        </w:rPr>
        <w:t>латеж необходимо внести на счет</w:t>
      </w:r>
      <w:r w:rsidRPr="009044F1">
        <w:rPr>
          <w:rFonts w:ascii="GHEA Grapalat" w:hAnsi="GHEA Grapalat"/>
          <w:i w:val="0"/>
          <w:sz w:val="24"/>
          <w:szCs w:val="24"/>
        </w:rPr>
        <w:t xml:space="preserve"> </w:t>
      </w:r>
      <w:r w:rsidR="00A40012" w:rsidRPr="00A40012">
        <w:rPr>
          <w:rFonts w:ascii="GHEA Grapalat" w:hAnsi="GHEA Grapalat"/>
          <w:i w:val="0"/>
          <w:sz w:val="24"/>
          <w:szCs w:val="24"/>
        </w:rPr>
        <w:lastRenderedPageBreak/>
        <w:t>900008000482</w:t>
      </w:r>
      <w:r w:rsidRPr="009044F1">
        <w:rPr>
          <w:rStyle w:val="af6"/>
          <w:rFonts w:ascii="GHEA Grapalat" w:hAnsi="GHEA Grapalat"/>
          <w:i w:val="0"/>
          <w:sz w:val="24"/>
          <w:szCs w:val="24"/>
        </w:rPr>
        <w:footnoteReference w:id="4"/>
      </w:r>
      <w:r w:rsidRPr="009044F1">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Pr="00A40012" w:rsidRDefault="00EF52E4" w:rsidP="00A40012">
      <w:pPr>
        <w:pStyle w:val="a3"/>
        <w:widowControl w:val="0"/>
        <w:spacing w:after="160"/>
        <w:ind w:firstLine="567"/>
        <w:jc w:val="left"/>
        <w:rPr>
          <w:rFonts w:ascii="GHEA Grapalat" w:hAnsi="GHEA Grapalat"/>
          <w:i w:val="0"/>
          <w:sz w:val="16"/>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A40012" w:rsidRPr="00A40012">
        <w:rPr>
          <w:rFonts w:ascii="GHEA Grapalat" w:hAnsi="GHEA Grapalat"/>
          <w:i w:val="0"/>
          <w:spacing w:val="6"/>
          <w:sz w:val="24"/>
          <w:szCs w:val="24"/>
        </w:rPr>
        <w:t xml:space="preserve">Араратский </w:t>
      </w:r>
      <w:proofErr w:type="spellStart"/>
      <w:r w:rsidR="00A40012" w:rsidRPr="00A40012">
        <w:rPr>
          <w:rFonts w:ascii="GHEA Grapalat" w:hAnsi="GHEA Grapalat"/>
          <w:i w:val="0"/>
          <w:spacing w:val="6"/>
          <w:sz w:val="24"/>
          <w:szCs w:val="24"/>
        </w:rPr>
        <w:t>марз</w:t>
      </w:r>
      <w:proofErr w:type="spellEnd"/>
      <w:r w:rsidR="00A40012" w:rsidRPr="00A40012">
        <w:rPr>
          <w:rFonts w:ascii="GHEA Grapalat" w:hAnsi="GHEA Grapalat"/>
          <w:i w:val="0"/>
          <w:spacing w:val="6"/>
          <w:sz w:val="24"/>
          <w:szCs w:val="24"/>
        </w:rPr>
        <w:t>, с.</w:t>
      </w:r>
      <w:r w:rsidR="00A40012">
        <w:rPr>
          <w:rFonts w:ascii="GHEA Grapalat" w:hAnsi="GHEA Grapalat"/>
          <w:i w:val="0"/>
          <w:spacing w:val="6"/>
          <w:sz w:val="24"/>
          <w:szCs w:val="24"/>
        </w:rPr>
        <w:br/>
      </w:r>
      <w:r w:rsidR="00A40012">
        <w:rPr>
          <w:rFonts w:ascii="GHEA Grapalat" w:hAnsi="GHEA Grapalat"/>
          <w:i w:val="0"/>
          <w:spacing w:val="6"/>
          <w:sz w:val="14"/>
          <w:szCs w:val="24"/>
        </w:rPr>
        <w:t xml:space="preserve">                                                                                                                                                                  </w:t>
      </w:r>
      <w:proofErr w:type="gramStart"/>
      <w:r w:rsidR="00A40012">
        <w:rPr>
          <w:rFonts w:ascii="GHEA Grapalat" w:hAnsi="GHEA Grapalat"/>
          <w:i w:val="0"/>
          <w:spacing w:val="6"/>
          <w:sz w:val="14"/>
          <w:szCs w:val="24"/>
        </w:rPr>
        <w:t xml:space="preserve">   </w:t>
      </w:r>
      <w:r w:rsidR="00A40012" w:rsidRPr="00A40012">
        <w:rPr>
          <w:rFonts w:ascii="GHEA Grapalat" w:hAnsi="GHEA Grapalat"/>
          <w:i w:val="0"/>
          <w:spacing w:val="6"/>
          <w:sz w:val="14"/>
          <w:szCs w:val="24"/>
        </w:rPr>
        <w:t>(</w:t>
      </w:r>
      <w:proofErr w:type="gramEnd"/>
      <w:r w:rsidR="00A40012" w:rsidRPr="00A40012">
        <w:rPr>
          <w:rFonts w:ascii="GHEA Grapalat" w:hAnsi="GHEA Grapalat"/>
          <w:i w:val="0"/>
          <w:spacing w:val="6"/>
          <w:sz w:val="14"/>
          <w:szCs w:val="24"/>
        </w:rPr>
        <w:t xml:space="preserve">адрес заказчика)     </w:t>
      </w:r>
      <w:r w:rsidR="00A40012" w:rsidRPr="00A40012">
        <w:rPr>
          <w:rFonts w:ascii="GHEA Grapalat" w:hAnsi="GHEA Grapalat"/>
          <w:i w:val="0"/>
          <w:spacing w:val="6"/>
          <w:sz w:val="24"/>
          <w:szCs w:val="24"/>
        </w:rPr>
        <w:t xml:space="preserve">                         </w:t>
      </w:r>
      <w:r w:rsidR="00A40012">
        <w:rPr>
          <w:rFonts w:ascii="GHEA Grapalat" w:hAnsi="GHEA Grapalat"/>
          <w:i w:val="0"/>
          <w:spacing w:val="6"/>
          <w:sz w:val="24"/>
          <w:szCs w:val="24"/>
        </w:rPr>
        <w:t xml:space="preserve">                               </w:t>
      </w:r>
      <w:proofErr w:type="spellStart"/>
      <w:r w:rsidR="00A40012" w:rsidRPr="00A40012">
        <w:rPr>
          <w:rFonts w:ascii="GHEA Grapalat" w:hAnsi="GHEA Grapalat"/>
          <w:i w:val="0"/>
          <w:spacing w:val="6"/>
          <w:sz w:val="24"/>
          <w:szCs w:val="24"/>
        </w:rPr>
        <w:t>Уртсадзор</w:t>
      </w:r>
      <w:proofErr w:type="spellEnd"/>
      <w:r w:rsidR="00A40012" w:rsidRPr="00A40012">
        <w:rPr>
          <w:rFonts w:ascii="GHEA Grapalat" w:hAnsi="GHEA Grapalat"/>
          <w:i w:val="0"/>
          <w:spacing w:val="6"/>
          <w:sz w:val="24"/>
          <w:szCs w:val="24"/>
        </w:rPr>
        <w:t xml:space="preserve">, улица Тигран Мец 28 </w:t>
      </w:r>
      <w:r w:rsidRPr="000F0CA8">
        <w:rPr>
          <w:rFonts w:ascii="GHEA Grapalat" w:hAnsi="GHEA Grapalat"/>
          <w:i w:val="0"/>
          <w:sz w:val="24"/>
          <w:szCs w:val="24"/>
        </w:rPr>
        <w:t>в</w:t>
      </w:r>
      <w:r w:rsidR="00A40012">
        <w:rPr>
          <w:rFonts w:ascii="GHEA Grapalat" w:hAnsi="GHEA Grapalat"/>
          <w:i w:val="0"/>
          <w:sz w:val="24"/>
          <w:szCs w:val="24"/>
        </w:rPr>
        <w:t xml:space="preserve"> документарной форме, до  12 </w:t>
      </w:r>
      <w:r w:rsidRPr="000F0CA8">
        <w:rPr>
          <w:rFonts w:ascii="GHEA Grapalat" w:hAnsi="GHEA Grapalat"/>
          <w:i w:val="0"/>
          <w:sz w:val="24"/>
          <w:szCs w:val="24"/>
        </w:rPr>
        <w:t xml:space="preserve">часов </w:t>
      </w:r>
      <w:r w:rsidR="00A40012">
        <w:rPr>
          <w:rFonts w:ascii="GHEA Grapalat" w:hAnsi="GHEA Grapalat"/>
          <w:i w:val="0"/>
          <w:sz w:val="24"/>
          <w:szCs w:val="24"/>
        </w:rPr>
        <w:t>40</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A40012">
      <w:pPr>
        <w:pStyle w:val="a3"/>
        <w:widowControl w:val="0"/>
        <w:spacing w:after="160"/>
        <w:ind w:firstLine="567"/>
        <w:jc w:val="left"/>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A40012" w:rsidRPr="00A40012">
        <w:rPr>
          <w:rFonts w:ascii="GHEA Grapalat" w:hAnsi="GHEA Grapalat"/>
          <w:i w:val="0"/>
          <w:spacing w:val="6"/>
          <w:sz w:val="24"/>
          <w:szCs w:val="24"/>
        </w:rPr>
        <w:t xml:space="preserve">Араратский </w:t>
      </w:r>
      <w:proofErr w:type="spellStart"/>
      <w:r w:rsidR="00A40012" w:rsidRPr="00A40012">
        <w:rPr>
          <w:rFonts w:ascii="GHEA Grapalat" w:hAnsi="GHEA Grapalat"/>
          <w:i w:val="0"/>
          <w:spacing w:val="6"/>
          <w:sz w:val="24"/>
          <w:szCs w:val="24"/>
        </w:rPr>
        <w:t>марз</w:t>
      </w:r>
      <w:proofErr w:type="spellEnd"/>
      <w:r w:rsidR="00A40012" w:rsidRPr="00A40012">
        <w:rPr>
          <w:rFonts w:ascii="GHEA Grapalat" w:hAnsi="GHEA Grapalat"/>
          <w:i w:val="0"/>
          <w:spacing w:val="6"/>
          <w:sz w:val="24"/>
          <w:szCs w:val="24"/>
        </w:rPr>
        <w:t>, с.</w:t>
      </w:r>
      <w:r w:rsidR="00A40012">
        <w:rPr>
          <w:rFonts w:ascii="GHEA Grapalat" w:hAnsi="GHEA Grapalat"/>
          <w:i w:val="0"/>
          <w:spacing w:val="6"/>
          <w:sz w:val="24"/>
          <w:szCs w:val="24"/>
        </w:rPr>
        <w:br/>
      </w:r>
      <w:r w:rsidR="00A40012">
        <w:rPr>
          <w:rFonts w:ascii="GHEA Grapalat" w:hAnsi="GHEA Grapalat"/>
          <w:i w:val="0"/>
          <w:spacing w:val="6"/>
          <w:sz w:val="14"/>
          <w:szCs w:val="24"/>
        </w:rPr>
        <w:t xml:space="preserve">                                                                                                </w:t>
      </w:r>
      <w:r w:rsidR="00B15C6F">
        <w:rPr>
          <w:rFonts w:ascii="GHEA Grapalat" w:hAnsi="GHEA Grapalat"/>
          <w:i w:val="0"/>
          <w:spacing w:val="6"/>
          <w:sz w:val="14"/>
          <w:szCs w:val="24"/>
        </w:rPr>
        <w:t xml:space="preserve">                     </w:t>
      </w:r>
      <w:r w:rsidR="00A40012">
        <w:rPr>
          <w:rFonts w:ascii="GHEA Grapalat" w:hAnsi="GHEA Grapalat"/>
          <w:i w:val="0"/>
          <w:spacing w:val="6"/>
          <w:sz w:val="14"/>
          <w:szCs w:val="24"/>
        </w:rPr>
        <w:t xml:space="preserve"> </w:t>
      </w:r>
      <w:proofErr w:type="gramStart"/>
      <w:r w:rsidR="00A40012">
        <w:rPr>
          <w:rFonts w:ascii="GHEA Grapalat" w:hAnsi="GHEA Grapalat"/>
          <w:i w:val="0"/>
          <w:spacing w:val="6"/>
          <w:sz w:val="14"/>
          <w:szCs w:val="24"/>
        </w:rPr>
        <w:t xml:space="preserve">   </w:t>
      </w:r>
      <w:r w:rsidR="00A40012" w:rsidRPr="00A40012">
        <w:rPr>
          <w:rFonts w:ascii="GHEA Grapalat" w:hAnsi="GHEA Grapalat"/>
          <w:i w:val="0"/>
          <w:spacing w:val="6"/>
          <w:sz w:val="14"/>
          <w:szCs w:val="24"/>
        </w:rPr>
        <w:t>(</w:t>
      </w:r>
      <w:proofErr w:type="gramEnd"/>
      <w:r w:rsidR="00A40012" w:rsidRPr="00A40012">
        <w:rPr>
          <w:rFonts w:ascii="GHEA Grapalat" w:hAnsi="GHEA Grapalat"/>
          <w:i w:val="0"/>
          <w:spacing w:val="6"/>
          <w:sz w:val="14"/>
          <w:szCs w:val="24"/>
        </w:rPr>
        <w:t xml:space="preserve">адрес заказчика)     </w:t>
      </w:r>
      <w:r w:rsidR="00A40012" w:rsidRPr="00A40012">
        <w:rPr>
          <w:rFonts w:ascii="GHEA Grapalat" w:hAnsi="GHEA Grapalat"/>
          <w:i w:val="0"/>
          <w:spacing w:val="6"/>
          <w:sz w:val="24"/>
          <w:szCs w:val="24"/>
        </w:rPr>
        <w:t xml:space="preserve">                         </w:t>
      </w:r>
      <w:r w:rsidR="00A40012">
        <w:rPr>
          <w:rFonts w:ascii="GHEA Grapalat" w:hAnsi="GHEA Grapalat"/>
          <w:i w:val="0"/>
          <w:spacing w:val="6"/>
          <w:sz w:val="24"/>
          <w:szCs w:val="24"/>
        </w:rPr>
        <w:t xml:space="preserve">                               </w:t>
      </w:r>
      <w:proofErr w:type="spellStart"/>
      <w:r w:rsidR="007C01C5">
        <w:rPr>
          <w:rFonts w:ascii="GHEA Grapalat" w:hAnsi="GHEA Grapalat"/>
          <w:i w:val="0"/>
          <w:spacing w:val="6"/>
          <w:sz w:val="24"/>
          <w:szCs w:val="24"/>
        </w:rPr>
        <w:t>Урц</w:t>
      </w:r>
      <w:r w:rsidR="00A40012" w:rsidRPr="00A40012">
        <w:rPr>
          <w:rFonts w:ascii="GHEA Grapalat" w:hAnsi="GHEA Grapalat"/>
          <w:i w:val="0"/>
          <w:spacing w:val="6"/>
          <w:sz w:val="24"/>
          <w:szCs w:val="24"/>
        </w:rPr>
        <w:t>адзор</w:t>
      </w:r>
      <w:proofErr w:type="spellEnd"/>
      <w:r w:rsidR="00A40012" w:rsidRPr="00A40012">
        <w:rPr>
          <w:rFonts w:ascii="GHEA Grapalat" w:hAnsi="GHEA Grapalat"/>
          <w:i w:val="0"/>
          <w:spacing w:val="6"/>
          <w:sz w:val="24"/>
          <w:szCs w:val="24"/>
        </w:rPr>
        <w:t>, улица Тигран Мец 28</w:t>
      </w:r>
      <w:r w:rsidRPr="000F0CA8">
        <w:rPr>
          <w:rFonts w:ascii="GHEA Grapalat" w:hAnsi="GHEA Grapalat"/>
          <w:i w:val="0"/>
          <w:sz w:val="24"/>
          <w:szCs w:val="24"/>
        </w:rPr>
        <w:t>,</w:t>
      </w:r>
      <w:r w:rsidR="003212CE">
        <w:rPr>
          <w:rFonts w:ascii="GHEA Grapalat" w:hAnsi="GHEA Grapalat"/>
          <w:i w:val="0"/>
          <w:sz w:val="24"/>
          <w:szCs w:val="24"/>
          <w:lang w:val="hy-AM"/>
        </w:rPr>
        <w:t xml:space="preserve"> </w:t>
      </w:r>
      <w:r w:rsidRPr="000F0CA8">
        <w:rPr>
          <w:rFonts w:ascii="GHEA Grapalat" w:hAnsi="GHEA Grapalat"/>
          <w:i w:val="0"/>
          <w:sz w:val="24"/>
          <w:szCs w:val="24"/>
        </w:rPr>
        <w:t xml:space="preserve"> в </w:t>
      </w:r>
      <w:r w:rsidR="003212CE">
        <w:rPr>
          <w:rFonts w:ascii="GHEA Grapalat" w:hAnsi="GHEA Grapalat"/>
          <w:i w:val="0"/>
          <w:sz w:val="24"/>
          <w:szCs w:val="24"/>
          <w:lang w:val="hy-AM"/>
        </w:rPr>
        <w:t xml:space="preserve">12 </w:t>
      </w:r>
      <w:r w:rsidR="00112263">
        <w:rPr>
          <w:rFonts w:ascii="GHEA Grapalat" w:hAnsi="GHEA Grapalat"/>
          <w:i w:val="0"/>
          <w:sz w:val="24"/>
          <w:szCs w:val="24"/>
        </w:rPr>
        <w:t>часов "</w:t>
      </w:r>
      <w:r w:rsidR="007B3E3C">
        <w:rPr>
          <w:rFonts w:ascii="GHEA Grapalat" w:hAnsi="GHEA Grapalat"/>
          <w:i w:val="0"/>
          <w:sz w:val="24"/>
          <w:szCs w:val="24"/>
        </w:rPr>
        <w:t>03</w:t>
      </w:r>
      <w:r w:rsidR="003212CE">
        <w:rPr>
          <w:rFonts w:ascii="GHEA Grapalat" w:hAnsi="GHEA Grapalat"/>
          <w:i w:val="0"/>
          <w:sz w:val="24"/>
          <w:szCs w:val="24"/>
        </w:rPr>
        <w:t>" "</w:t>
      </w:r>
      <w:r w:rsidR="007B3E3C">
        <w:rPr>
          <w:rFonts w:ascii="GHEA Grapalat" w:hAnsi="GHEA Grapalat"/>
          <w:i w:val="0"/>
          <w:sz w:val="24"/>
          <w:szCs w:val="24"/>
        </w:rPr>
        <w:t>м</w:t>
      </w:r>
      <w:r w:rsidR="007B3E3C" w:rsidRPr="009044F1">
        <w:rPr>
          <w:rFonts w:ascii="GHEA Grapalat" w:hAnsi="GHEA Grapalat"/>
          <w:i w:val="0"/>
          <w:sz w:val="24"/>
          <w:szCs w:val="24"/>
        </w:rPr>
        <w:t>а</w:t>
      </w:r>
      <w:r w:rsidR="007B3E3C">
        <w:rPr>
          <w:rFonts w:ascii="GHEA Grapalat" w:hAnsi="GHEA Grapalat"/>
          <w:i w:val="0"/>
          <w:sz w:val="24"/>
          <w:szCs w:val="24"/>
        </w:rPr>
        <w:t>я</w:t>
      </w:r>
      <w:r w:rsidR="003212CE">
        <w:rPr>
          <w:rFonts w:ascii="GHEA Grapalat" w:hAnsi="GHEA Grapalat"/>
          <w:i w:val="0"/>
          <w:sz w:val="24"/>
          <w:szCs w:val="24"/>
        </w:rPr>
        <w:t xml:space="preserve">" " </w:t>
      </w:r>
      <w:r w:rsidR="003212CE">
        <w:rPr>
          <w:rFonts w:ascii="GHEA Grapalat" w:hAnsi="GHEA Grapalat"/>
          <w:i w:val="0"/>
          <w:sz w:val="24"/>
          <w:szCs w:val="24"/>
          <w:lang w:val="hy-AM"/>
        </w:rPr>
        <w:t>2021</w:t>
      </w:r>
      <w:r>
        <w:rPr>
          <w:rFonts w:ascii="GHEA Grapalat" w:hAnsi="GHEA Grapalat"/>
          <w:i w:val="0"/>
          <w:sz w:val="24"/>
          <w:szCs w:val="24"/>
        </w:rPr>
        <w:t>".</w:t>
      </w:r>
    </w:p>
    <w:p w:rsidR="00EF52E4"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a3"/>
        <w:widowControl w:val="0"/>
        <w:spacing w:after="160" w:line="240" w:lineRule="auto"/>
        <w:ind w:firstLine="567"/>
        <w:rPr>
          <w:rFonts w:ascii="GHEA Grapalat" w:hAnsi="GHEA Grapalat"/>
          <w:i w:val="0"/>
          <w:sz w:val="24"/>
          <w:szCs w:val="24"/>
        </w:rPr>
      </w:pP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3212CE"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lang w:val="hy-AM"/>
        </w:rPr>
        <w:t xml:space="preserve">     </w:t>
      </w:r>
      <w:r>
        <w:rPr>
          <w:rFonts w:ascii="GHEA Grapalat" w:hAnsi="GHEA Grapalat"/>
          <w:i w:val="0"/>
          <w:sz w:val="24"/>
          <w:szCs w:val="24"/>
        </w:rPr>
        <w:t xml:space="preserve">     Ашоту Мелконян</w:t>
      </w:r>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2042E7" w:rsidP="002042E7">
      <w:pPr>
        <w:pStyle w:val="a3"/>
        <w:widowControl w:val="0"/>
        <w:spacing w:after="160" w:line="240" w:lineRule="auto"/>
        <w:ind w:firstLine="0"/>
        <w:rPr>
          <w:rFonts w:ascii="GHEA Grapalat" w:hAnsi="GHEA Grapalat"/>
          <w:i w:val="0"/>
          <w:sz w:val="24"/>
          <w:szCs w:val="24"/>
          <w:u w:val="single"/>
        </w:rPr>
      </w:pPr>
      <w:r>
        <w:rPr>
          <w:rFonts w:ascii="GHEA Grapalat" w:hAnsi="GHEA Grapalat"/>
          <w:i w:val="0"/>
          <w:sz w:val="24"/>
          <w:szCs w:val="24"/>
        </w:rPr>
        <w:t xml:space="preserve">        </w:t>
      </w:r>
      <w:proofErr w:type="gramStart"/>
      <w:r w:rsidR="00754697" w:rsidRPr="009044F1">
        <w:rPr>
          <w:rFonts w:ascii="GHEA Grapalat" w:hAnsi="GHEA Grapalat"/>
          <w:i w:val="0"/>
          <w:sz w:val="24"/>
          <w:szCs w:val="24"/>
        </w:rPr>
        <w:t>Телефон</w:t>
      </w:r>
      <w:r w:rsidR="003212CE">
        <w:rPr>
          <w:rFonts w:ascii="GHEA Grapalat" w:hAnsi="GHEA Grapalat"/>
          <w:i w:val="0"/>
          <w:sz w:val="24"/>
          <w:szCs w:val="24"/>
        </w:rPr>
        <w:t xml:space="preserve">  094444296</w:t>
      </w:r>
      <w:proofErr w:type="gramEnd"/>
    </w:p>
    <w:p w:rsidR="003212CE" w:rsidRPr="00DE295E" w:rsidRDefault="00754697" w:rsidP="003212CE">
      <w:pPr>
        <w:pStyle w:val="a3"/>
        <w:spacing w:line="240" w:lineRule="auto"/>
        <w:rPr>
          <w:rFonts w:ascii="GHEA Grapalat" w:hAnsi="GHEA Grapalat"/>
          <w:i w:val="0"/>
          <w:u w:val="single"/>
          <w:lang w:val="af-ZA"/>
        </w:rPr>
      </w:pPr>
      <w:r w:rsidRPr="002042E7">
        <w:rPr>
          <w:rFonts w:ascii="GHEA Grapalat" w:hAnsi="GHEA Grapalat"/>
          <w:i w:val="0"/>
          <w:sz w:val="22"/>
          <w:szCs w:val="24"/>
        </w:rPr>
        <w:t>Электронная почта</w:t>
      </w:r>
      <w:r w:rsidR="002042E7">
        <w:rPr>
          <w:rFonts w:ascii="GHEA Grapalat" w:hAnsi="GHEA Grapalat"/>
          <w:i w:val="0"/>
          <w:sz w:val="22"/>
          <w:szCs w:val="24"/>
        </w:rPr>
        <w:t>:</w:t>
      </w:r>
      <w:r w:rsidRPr="002042E7">
        <w:rPr>
          <w:rFonts w:ascii="GHEA Grapalat" w:hAnsi="GHEA Grapalat"/>
          <w:i w:val="0"/>
          <w:sz w:val="22"/>
          <w:szCs w:val="24"/>
        </w:rPr>
        <w:t xml:space="preserve"> </w:t>
      </w:r>
      <w:r w:rsidR="003212CE" w:rsidRPr="00DE295E">
        <w:rPr>
          <w:rFonts w:ascii="GHEA Grapalat" w:hAnsi="GHEA Grapalat"/>
          <w:i w:val="0"/>
          <w:u w:val="single"/>
          <w:lang w:val="af-ZA"/>
        </w:rPr>
        <w:t>ashotmelkonyan70@mail.ru</w:t>
      </w:r>
    </w:p>
    <w:p w:rsidR="00915A97" w:rsidRPr="002042E7" w:rsidRDefault="00754697" w:rsidP="002042E7">
      <w:pPr>
        <w:pStyle w:val="a3"/>
        <w:widowControl w:val="0"/>
        <w:spacing w:after="160" w:line="240" w:lineRule="auto"/>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2042E7" w:rsidRPr="002042E7">
        <w:rPr>
          <w:rFonts w:ascii="GHEA Grapalat" w:hAnsi="GHEA Grapalat"/>
          <w:i w:val="0"/>
          <w:sz w:val="24"/>
          <w:szCs w:val="24"/>
        </w:rPr>
        <w:t xml:space="preserve">Муниципалитет </w:t>
      </w:r>
      <w:r w:rsidR="002042E7">
        <w:rPr>
          <w:rFonts w:ascii="GHEA Grapalat" w:hAnsi="GHEA Grapalat"/>
          <w:i w:val="0"/>
          <w:sz w:val="24"/>
          <w:szCs w:val="24"/>
        </w:rPr>
        <w:t xml:space="preserve">с. </w:t>
      </w:r>
      <w:proofErr w:type="spellStart"/>
      <w:r w:rsidR="007C01C5">
        <w:rPr>
          <w:rFonts w:ascii="GHEA Grapalat" w:hAnsi="GHEA Grapalat"/>
          <w:i w:val="0"/>
          <w:sz w:val="24"/>
          <w:szCs w:val="24"/>
        </w:rPr>
        <w:t>Урц</w:t>
      </w:r>
      <w:r w:rsidR="002042E7" w:rsidRPr="002042E7">
        <w:rPr>
          <w:rFonts w:ascii="GHEA Grapalat" w:hAnsi="GHEA Grapalat"/>
          <w:i w:val="0"/>
          <w:sz w:val="24"/>
          <w:szCs w:val="24"/>
        </w:rPr>
        <w:t>адзор</w:t>
      </w:r>
      <w:proofErr w:type="spellEnd"/>
      <w:r w:rsidR="002042E7">
        <w:rPr>
          <w:rFonts w:ascii="GHEA Grapalat" w:hAnsi="GHEA Grapalat"/>
          <w:i w:val="0"/>
          <w:sz w:val="24"/>
          <w:szCs w:val="24"/>
        </w:rPr>
        <w:br/>
      </w:r>
      <w:r w:rsidR="002042E7">
        <w:rPr>
          <w:rFonts w:ascii="GHEA Grapalat" w:hAnsi="GHEA Grapalat"/>
          <w:i w:val="0"/>
          <w:sz w:val="16"/>
          <w:szCs w:val="16"/>
        </w:rPr>
        <w:t xml:space="preserve">                                    </w:t>
      </w:r>
      <w:r w:rsidR="001F1DF7"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sidR="001F1DF7">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C7E20">
        <w:rPr>
          <w:rFonts w:ascii="GHEA Grapalat" w:hAnsi="GHEA Grapalat"/>
          <w:i/>
        </w:rPr>
        <w:t xml:space="preserve">РААММУ </w:t>
      </w:r>
      <w:r w:rsidR="004C7E20" w:rsidRPr="004C7E20">
        <w:rPr>
          <w:rFonts w:ascii="GHEA Grapalat" w:hAnsi="GHEA Grapalat"/>
          <w:i/>
        </w:rPr>
        <w:t xml:space="preserve">BMASHDZB  </w:t>
      </w:r>
      <w:r w:rsidR="004C7E20">
        <w:rPr>
          <w:rFonts w:ascii="GHEA Grapalat" w:hAnsi="GHEA Grapalat"/>
          <w:i/>
        </w:rPr>
        <w:t>01</w:t>
      </w:r>
      <w:r w:rsidR="00096865" w:rsidRPr="009044F1">
        <w:rPr>
          <w:rFonts w:ascii="GHEA Grapalat" w:hAnsi="GHEA Grapalat"/>
          <w:i/>
          <w:u w:val="single"/>
        </w:rPr>
        <w:t>/</w:t>
      </w:r>
      <w:r w:rsidR="004C7E20">
        <w:rPr>
          <w:rFonts w:ascii="GHEA Grapalat" w:hAnsi="GHEA Grapalat"/>
          <w:i/>
          <w:u w:val="single"/>
        </w:rPr>
        <w:t>2021</w:t>
      </w:r>
      <w:r w:rsidR="00096865" w:rsidRPr="00954425">
        <w:rPr>
          <w:rFonts w:ascii="GHEA Grapalat" w:hAnsi="GHEA Grapalat"/>
          <w:i/>
        </w:rPr>
        <w:t>_</w:t>
      </w:r>
      <w:r w:rsidR="001B32D9" w:rsidRPr="001B32D9">
        <w:rPr>
          <w:rFonts w:ascii="GHEA Grapalat" w:hAnsi="GHEA Grapalat" w:cs="Times Armenian"/>
          <w:i/>
        </w:rPr>
        <w:br/>
      </w:r>
      <w:r w:rsidR="00A46F92">
        <w:rPr>
          <w:rFonts w:ascii="GHEA Grapalat" w:hAnsi="GHEA Grapalat"/>
          <w:i/>
        </w:rPr>
        <w:t xml:space="preserve">№ </w:t>
      </w:r>
      <w:r w:rsidR="004C7E20">
        <w:rPr>
          <w:rFonts w:ascii="GHEA Grapalat" w:hAnsi="GHEA Grapalat"/>
          <w:i/>
        </w:rPr>
        <w:t>01</w:t>
      </w:r>
      <w:r w:rsidR="00096865" w:rsidRPr="009044F1">
        <w:rPr>
          <w:rFonts w:ascii="GHEA Grapalat" w:hAnsi="GHEA Grapalat"/>
          <w:i/>
        </w:rPr>
        <w:t>_ от</w:t>
      </w:r>
      <w:r w:rsidR="004C7E20">
        <w:rPr>
          <w:rFonts w:ascii="GHEA Grapalat" w:hAnsi="GHEA Grapalat"/>
          <w:i/>
        </w:rPr>
        <w:t xml:space="preserve"> 10/</w:t>
      </w:r>
      <w:r w:rsidR="00096865" w:rsidRPr="009044F1">
        <w:rPr>
          <w:rFonts w:ascii="GHEA Grapalat" w:hAnsi="GHEA Grapalat"/>
          <w:i/>
        </w:rPr>
        <w:t xml:space="preserve"> 20</w:t>
      </w:r>
      <w:r w:rsidR="004C7E20">
        <w:rPr>
          <w:rFonts w:ascii="GHEA Grapalat" w:hAnsi="GHEA Grapalat"/>
          <w:i/>
        </w:rPr>
        <w:t>21</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7C01C5" w:rsidP="00B46D58">
      <w:pPr>
        <w:pStyle w:val="aa"/>
        <w:widowControl w:val="0"/>
        <w:spacing w:after="160"/>
        <w:ind w:right="-7" w:firstLine="567"/>
        <w:jc w:val="center"/>
        <w:rPr>
          <w:rFonts w:ascii="GHEA Grapalat" w:hAnsi="GHEA Grapalat"/>
        </w:rPr>
      </w:pPr>
      <w:r>
        <w:rPr>
          <w:rFonts w:ascii="GHEA Grapalat" w:hAnsi="GHEA Grapalat"/>
          <w:i/>
        </w:rPr>
        <w:t xml:space="preserve">Муниципалитет </w:t>
      </w:r>
      <w:proofErr w:type="spellStart"/>
      <w:r>
        <w:rPr>
          <w:rFonts w:ascii="GHEA Grapalat" w:hAnsi="GHEA Grapalat"/>
          <w:i/>
        </w:rPr>
        <w:t>Урц</w:t>
      </w:r>
      <w:r w:rsidRPr="007C01C5">
        <w:rPr>
          <w:rFonts w:ascii="GHEA Grapalat" w:hAnsi="GHEA Grapalat"/>
          <w:i/>
        </w:rPr>
        <w:t>адзор</w:t>
      </w:r>
      <w:r>
        <w:rPr>
          <w:rFonts w:ascii="GHEA Grapalat" w:hAnsi="GHEA Grapalat"/>
          <w:i/>
        </w:rPr>
        <w:t>а</w:t>
      </w:r>
      <w:proofErr w:type="spellEnd"/>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2B32D6" w:rsidP="0035357B">
      <w:pPr>
        <w:pStyle w:val="aa"/>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0035357B">
        <w:rPr>
          <w:rFonts w:ascii="GHEA Grapalat" w:hAnsi="GHEA Grapalat"/>
        </w:rPr>
        <w:t>Н</w:t>
      </w:r>
      <w:r w:rsidR="0035357B" w:rsidRPr="00782D60">
        <w:rPr>
          <w:rFonts w:ascii="GHEA Grapalat" w:hAnsi="GHEA Grapalat"/>
          <w:i/>
          <w:spacing w:val="6"/>
        </w:rPr>
        <w:t>а поставку</w:t>
      </w:r>
      <w:r w:rsidR="0035357B">
        <w:rPr>
          <w:rFonts w:ascii="GHEA Grapalat" w:hAnsi="GHEA Grapalat"/>
          <w:i/>
          <w:spacing w:val="6"/>
        </w:rPr>
        <w:t xml:space="preserve"> р</w:t>
      </w:r>
      <w:r w:rsidR="0035357B" w:rsidRPr="00AD7407">
        <w:rPr>
          <w:rFonts w:ascii="GHEA Grapalat" w:hAnsi="GHEA Grapalat"/>
          <w:i/>
        </w:rPr>
        <w:t>аботы по асфальтированию на улиц</w:t>
      </w:r>
      <w:r w:rsidR="0035357B">
        <w:rPr>
          <w:rFonts w:ascii="GHEA Grapalat" w:hAnsi="GHEA Grapalat"/>
          <w:i/>
        </w:rPr>
        <w:t xml:space="preserve">е </w:t>
      </w:r>
      <w:r w:rsidR="0035357B" w:rsidRPr="00AD7407">
        <w:rPr>
          <w:rFonts w:ascii="GHEA Grapalat" w:hAnsi="GHEA Grapalat"/>
          <w:i/>
        </w:rPr>
        <w:t xml:space="preserve">Тиграна Меца в селе </w:t>
      </w:r>
      <w:proofErr w:type="spellStart"/>
      <w:r w:rsidR="0035357B" w:rsidRPr="00AD7407">
        <w:rPr>
          <w:rFonts w:ascii="GHEA Grapalat" w:hAnsi="GHEA Grapalat"/>
          <w:i/>
        </w:rPr>
        <w:t>Урцадзор</w:t>
      </w:r>
      <w:proofErr w:type="spellEnd"/>
      <w:r w:rsidR="0035357B" w:rsidRPr="009044F1">
        <w:rPr>
          <w:rFonts w:ascii="GHEA Grapalat" w:hAnsi="GHEA Grapalat"/>
        </w:rPr>
        <w:t xml:space="preserve"> </w:t>
      </w:r>
      <w:r w:rsidRPr="009044F1">
        <w:rPr>
          <w:rFonts w:ascii="GHEA Grapalat" w:hAnsi="GHEA Grapalat"/>
        </w:rPr>
        <w:t>" ДЛЯ НУЖД "</w:t>
      </w:r>
      <w:r w:rsidR="0035357B">
        <w:rPr>
          <w:rFonts w:ascii="GHEA Grapalat" w:hAnsi="GHEA Grapalat"/>
        </w:rPr>
        <w:t xml:space="preserve"> </w:t>
      </w:r>
      <w:r w:rsidR="0035357B" w:rsidRPr="0035357B">
        <w:rPr>
          <w:rFonts w:ascii="GHEA Grapalat" w:hAnsi="GHEA Grapalat"/>
        </w:rPr>
        <w:t>Муниципалитет</w:t>
      </w:r>
      <w:r w:rsidR="0035357B">
        <w:rPr>
          <w:rFonts w:ascii="GHEA Grapalat" w:hAnsi="GHEA Grapalat"/>
        </w:rPr>
        <w:t xml:space="preserve">а </w:t>
      </w:r>
      <w:r w:rsidR="0035357B" w:rsidRPr="0035357B">
        <w:rPr>
          <w:rFonts w:ascii="GHEA Grapalat" w:hAnsi="GHEA Grapalat"/>
        </w:rPr>
        <w:t xml:space="preserve"> </w:t>
      </w:r>
      <w:r w:rsidR="0035357B">
        <w:rPr>
          <w:rFonts w:ascii="GHEA Grapalat" w:hAnsi="GHEA Grapalat"/>
        </w:rPr>
        <w:t xml:space="preserve"> с. </w:t>
      </w:r>
      <w:proofErr w:type="spellStart"/>
      <w:r w:rsidR="0035357B">
        <w:rPr>
          <w:rFonts w:ascii="GHEA Grapalat" w:hAnsi="GHEA Grapalat"/>
        </w:rPr>
        <w:t>Урцадзор</w:t>
      </w:r>
      <w:proofErr w:type="spellEnd"/>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955818" w:rsidRDefault="00955818" w:rsidP="00B46D58">
      <w:pPr>
        <w:widowControl w:val="0"/>
        <w:rPr>
          <w:rFonts w:ascii="GHEA Grapalat" w:hAnsi="GHEA Grapalat"/>
        </w:rPr>
      </w:pPr>
      <w:r w:rsidRPr="00955818">
        <w:rPr>
          <w:rFonts w:ascii="GHEA Grapalat" w:hAnsi="GHEA Grapalat"/>
        </w:rPr>
        <w:t xml:space="preserve">На поставку работы по асфальтированию на улице Тиграна Меца в селе </w:t>
      </w:r>
      <w:proofErr w:type="spellStart"/>
      <w:r w:rsidRPr="00955818">
        <w:rPr>
          <w:rFonts w:ascii="GHEA Grapalat" w:hAnsi="GHEA Grapalat"/>
        </w:rPr>
        <w:t>Урцадзор</w:t>
      </w:r>
      <w:proofErr w:type="spellEnd"/>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p>
    <w:p w:rsidR="00955818" w:rsidRPr="00955818" w:rsidRDefault="00955818" w:rsidP="00B46D58">
      <w:pPr>
        <w:widowControl w:val="0"/>
        <w:rPr>
          <w:rFonts w:ascii="GHEA Grapalat" w:hAnsi="GHEA Grapalat"/>
          <w:sz w:val="22"/>
        </w:rPr>
      </w:pPr>
      <w:r w:rsidRPr="00955818">
        <w:rPr>
          <w:rFonts w:ascii="GHEA Grapalat" w:hAnsi="GHEA Grapalat"/>
          <w:sz w:val="22"/>
        </w:rPr>
        <w:t xml:space="preserve">                                   /наименование работы /                                                         </w:t>
      </w:r>
    </w:p>
    <w:p w:rsidR="00955818" w:rsidRPr="00955818" w:rsidRDefault="00955818" w:rsidP="00B46D58">
      <w:pPr>
        <w:widowControl w:val="0"/>
        <w:rPr>
          <w:rFonts w:ascii="GHEA Grapalat" w:hAnsi="GHEA Grapalat"/>
          <w:sz w:val="22"/>
        </w:rPr>
      </w:pPr>
    </w:p>
    <w:p w:rsidR="00615B35" w:rsidRPr="00EC400D" w:rsidRDefault="00955818" w:rsidP="00B46D58">
      <w:pPr>
        <w:widowControl w:val="0"/>
        <w:rPr>
          <w:rFonts w:ascii="GHEA Grapalat" w:hAnsi="GHEA Grapalat"/>
        </w:rPr>
      </w:pPr>
      <w:r w:rsidRPr="00955818">
        <w:rPr>
          <w:rFonts w:ascii="GHEA Grapalat" w:hAnsi="GHEA Grapalat"/>
        </w:rPr>
        <w:t xml:space="preserve">Муниципалитета   с. </w:t>
      </w:r>
      <w:proofErr w:type="spellStart"/>
      <w:r w:rsidRPr="00955818">
        <w:rPr>
          <w:rFonts w:ascii="GHEA Grapalat" w:hAnsi="GHEA Grapalat"/>
        </w:rPr>
        <w:t>Урцадзор</w:t>
      </w:r>
      <w:proofErr w:type="spellEnd"/>
    </w:p>
    <w:p w:rsidR="00615B35" w:rsidRPr="00EC400D" w:rsidRDefault="007C2A31" w:rsidP="00B46D58">
      <w:pPr>
        <w:widowControl w:val="0"/>
        <w:tabs>
          <w:tab w:val="left" w:pos="5954"/>
        </w:tabs>
        <w:spacing w:after="160"/>
        <w:ind w:firstLine="567"/>
        <w:rPr>
          <w:rFonts w:ascii="GHEA Grapalat" w:hAnsi="GHEA Grapalat"/>
          <w:sz w:val="20"/>
          <w:szCs w:val="20"/>
        </w:rPr>
      </w:pPr>
      <w:r>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5"/>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63677">
        <w:rPr>
          <w:rFonts w:ascii="GHEA Grapalat" w:hAnsi="GHEA Grapalat"/>
          <w:spacing w:val="-6"/>
        </w:rPr>
        <w:t>РААММУ BMASHDZB  01/2021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D63677" w:rsidRPr="00D63677">
        <w:t xml:space="preserve"> </w:t>
      </w:r>
      <w:r w:rsidR="00D63677" w:rsidRPr="00D63677">
        <w:rPr>
          <w:rFonts w:ascii="GHEA Grapalat" w:hAnsi="GHEA Grapalat"/>
          <w:i w:val="0"/>
          <w:sz w:val="24"/>
          <w:szCs w:val="24"/>
        </w:rPr>
        <w:t xml:space="preserve">На поставку работы по асфальтированию на улице Тиграна Меца в селе </w:t>
      </w:r>
      <w:proofErr w:type="spellStart"/>
      <w:r w:rsidR="00D63677" w:rsidRPr="00D63677">
        <w:rPr>
          <w:rFonts w:ascii="GHEA Grapalat" w:hAnsi="GHEA Grapalat"/>
          <w:i w:val="0"/>
          <w:sz w:val="24"/>
          <w:szCs w:val="24"/>
        </w:rPr>
        <w:t>Урцадзор</w:t>
      </w:r>
      <w:proofErr w:type="spellEnd"/>
      <w:r w:rsidR="00D63677" w:rsidRPr="00D63677">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D63677" w:rsidRPr="00D63677">
        <w:t xml:space="preserve"> </w:t>
      </w:r>
      <w:r w:rsidR="00D63677" w:rsidRPr="00D63677">
        <w:rPr>
          <w:rFonts w:ascii="GHEA Grapalat" w:hAnsi="GHEA Grapalat"/>
          <w:i w:val="0"/>
          <w:sz w:val="24"/>
          <w:szCs w:val="24"/>
        </w:rPr>
        <w:t xml:space="preserve">Муниципалитет </w:t>
      </w:r>
      <w:proofErr w:type="spellStart"/>
      <w:r w:rsidR="00D63677" w:rsidRPr="00D63677">
        <w:rPr>
          <w:rFonts w:ascii="GHEA Grapalat" w:hAnsi="GHEA Grapalat"/>
          <w:i w:val="0"/>
          <w:sz w:val="24"/>
          <w:szCs w:val="24"/>
        </w:rPr>
        <w:t>Урцадзора</w:t>
      </w:r>
      <w:proofErr w:type="spellEnd"/>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D63677" w:rsidP="00B46D58">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u w:val="single"/>
              </w:rPr>
              <w:t>''</w:t>
            </w:r>
            <w:r>
              <w:t xml:space="preserve"> </w:t>
            </w:r>
            <w:r>
              <w:rPr>
                <w:rFonts w:ascii="GHEA Grapalat" w:hAnsi="GHEA Grapalat"/>
                <w:sz w:val="24"/>
                <w:szCs w:val="24"/>
                <w:u w:val="single"/>
              </w:rPr>
              <w:t>Р</w:t>
            </w:r>
            <w:r w:rsidRPr="00D63677">
              <w:rPr>
                <w:rFonts w:ascii="GHEA Grapalat" w:hAnsi="GHEA Grapalat"/>
                <w:sz w:val="24"/>
                <w:szCs w:val="24"/>
                <w:u w:val="single"/>
              </w:rPr>
              <w:t xml:space="preserve">аботы по асфальтированию на улице Тиграна Меца в селе </w:t>
            </w:r>
            <w:proofErr w:type="spellStart"/>
            <w:r w:rsidRPr="00D63677">
              <w:rPr>
                <w:rFonts w:ascii="GHEA Grapalat" w:hAnsi="GHEA Grapalat"/>
                <w:sz w:val="24"/>
                <w:szCs w:val="24"/>
                <w:u w:val="single"/>
              </w:rPr>
              <w:t>Урцадзор</w:t>
            </w:r>
            <w:proofErr w:type="spellEnd"/>
            <w:r w:rsidRPr="00D63677">
              <w:rPr>
                <w:rFonts w:ascii="GHEA Grapalat" w:hAnsi="GHEA Grapalat"/>
                <w:sz w:val="24"/>
                <w:szCs w:val="24"/>
                <w:u w:val="single"/>
              </w:rPr>
              <w:t xml:space="preserve"> </w:t>
            </w:r>
            <w:r w:rsidR="00A76C15" w:rsidRPr="009044F1">
              <w:rPr>
                <w:rFonts w:ascii="GHEA Grapalat" w:hAnsi="GHEA Grapalat"/>
                <w:sz w:val="24"/>
                <w:szCs w:val="24"/>
                <w:u w:val="single"/>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D63677" w:rsidP="00B46D58">
            <w:pPr>
              <w:widowControl w:val="0"/>
              <w:spacing w:after="120"/>
              <w:jc w:val="center"/>
              <w:rPr>
                <w:rFonts w:ascii="GHEA Grapalat" w:hAnsi="GHEA Grapalat"/>
              </w:rPr>
            </w:pPr>
            <w:r>
              <w:rPr>
                <w:rFonts w:ascii="GHEA Grapalat" w:hAnsi="GHEA Grapalat"/>
              </w:rPr>
              <w:t>5000</w:t>
            </w:r>
            <w:r w:rsidR="007B3E3C">
              <w:rPr>
                <w:rFonts w:ascii="GHEA Grapalat" w:hAnsi="GHEA Grapalat"/>
              </w:rPr>
              <w:t>000</w:t>
            </w:r>
          </w:p>
        </w:tc>
        <w:tc>
          <w:tcPr>
            <w:tcW w:w="3776" w:type="dxa"/>
          </w:tcPr>
          <w:p w:rsidR="0085236E" w:rsidRPr="009044F1" w:rsidRDefault="007B3E3C" w:rsidP="00B46D58">
            <w:pPr>
              <w:widowControl w:val="0"/>
              <w:spacing w:after="120"/>
              <w:jc w:val="center"/>
              <w:rPr>
                <w:rFonts w:ascii="GHEA Grapalat" w:hAnsi="GHEA Grapalat"/>
              </w:rPr>
            </w:pPr>
            <w:r>
              <w:rPr>
                <w:rFonts w:ascii="GHEA Grapalat" w:hAnsi="GHEA Grapalat"/>
                <w:i/>
              </w:rPr>
              <w:t>м</w:t>
            </w:r>
            <w:r w:rsidRPr="009044F1">
              <w:rPr>
                <w:rFonts w:ascii="GHEA Grapalat" w:hAnsi="GHEA Grapalat"/>
              </w:rPr>
              <w:t>а</w:t>
            </w:r>
            <w:r>
              <w:rPr>
                <w:rFonts w:ascii="GHEA Grapalat" w:hAnsi="GHEA Grapalat"/>
              </w:rPr>
              <w:t>й</w:t>
            </w:r>
            <w:bookmarkStart w:id="0" w:name="_GoBack"/>
            <w:bookmarkEnd w:id="0"/>
            <w:r w:rsidR="0046201B">
              <w:rPr>
                <w:rFonts w:ascii="GHEA Grapalat" w:hAnsi="GHEA Grapalat"/>
              </w:rPr>
              <w:t xml:space="preserve"> 2021</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w:t>
      </w:r>
      <w:r w:rsidRPr="009044F1">
        <w:rPr>
          <w:rFonts w:ascii="GHEA Grapalat" w:hAnsi="GHEA Grapalat"/>
        </w:rPr>
        <w:lastRenderedPageBreak/>
        <w:t xml:space="preserve">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взаимосвязанными, </w:t>
      </w:r>
      <w:r w:rsidRPr="009044F1">
        <w:rPr>
          <w:rFonts w:ascii="GHEA Grapalat" w:hAnsi="GHEA Grapalat"/>
        </w:rPr>
        <w:lastRenderedPageBreak/>
        <w:t>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6"/>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w:t>
      </w:r>
      <w:r w:rsidRPr="009044F1">
        <w:rPr>
          <w:rFonts w:ascii="GHEA Grapalat" w:hAnsi="GHEA Grapalat"/>
        </w:rPr>
        <w:lastRenderedPageBreak/>
        <w:t>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7"/>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E41295">
        <w:rPr>
          <w:rFonts w:ascii="GHEA Grapalat" w:hAnsi="GHEA Grapalat"/>
          <w:sz w:val="24"/>
          <w:szCs w:val="24"/>
        </w:rPr>
        <w:t xml:space="preserve">Араратский </w:t>
      </w:r>
      <w:proofErr w:type="spellStart"/>
      <w:proofErr w:type="gramStart"/>
      <w:r w:rsidR="00E41295">
        <w:rPr>
          <w:rFonts w:ascii="GHEA Grapalat" w:hAnsi="GHEA Grapalat"/>
          <w:sz w:val="24"/>
          <w:szCs w:val="24"/>
        </w:rPr>
        <w:t>м</w:t>
      </w:r>
      <w:r w:rsidR="00BE6E8D">
        <w:rPr>
          <w:rFonts w:ascii="GHEA Grapalat" w:hAnsi="GHEA Grapalat"/>
          <w:sz w:val="24"/>
          <w:szCs w:val="24"/>
        </w:rPr>
        <w:t>арз,с</w:t>
      </w:r>
      <w:proofErr w:type="spellEnd"/>
      <w:r w:rsidR="00BE6E8D">
        <w:rPr>
          <w:rFonts w:ascii="GHEA Grapalat" w:hAnsi="GHEA Grapalat"/>
          <w:sz w:val="24"/>
          <w:szCs w:val="24"/>
        </w:rPr>
        <w:t>.</w:t>
      </w:r>
      <w:proofErr w:type="gramEnd"/>
      <w:r w:rsidR="00BE6E8D">
        <w:rPr>
          <w:rFonts w:ascii="GHEA Grapalat" w:hAnsi="GHEA Grapalat"/>
          <w:sz w:val="24"/>
          <w:szCs w:val="24"/>
        </w:rPr>
        <w:t xml:space="preserve"> </w:t>
      </w:r>
      <w:proofErr w:type="spellStart"/>
      <w:r w:rsidR="00E41295">
        <w:rPr>
          <w:rFonts w:ascii="GHEA Grapalat" w:hAnsi="GHEA Grapalat"/>
          <w:sz w:val="24"/>
          <w:szCs w:val="24"/>
        </w:rPr>
        <w:t>Урцадзор</w:t>
      </w:r>
      <w:proofErr w:type="spellEnd"/>
      <w:r w:rsidR="00E41295">
        <w:rPr>
          <w:rFonts w:ascii="GHEA Grapalat" w:hAnsi="GHEA Grapalat"/>
          <w:sz w:val="24"/>
          <w:szCs w:val="24"/>
        </w:rPr>
        <w:t>, ул. Тиграна Мец</w:t>
      </w:r>
      <w:r>
        <w:rPr>
          <w:rFonts w:ascii="GHEA Grapalat" w:hAnsi="GHEA Grapalat"/>
          <w:sz w:val="24"/>
          <w:szCs w:val="24"/>
        </w:rPr>
        <w:t>" не позднее, чем "</w:t>
      </w:r>
      <w:r w:rsidR="00E41295">
        <w:rPr>
          <w:rFonts w:ascii="GHEA Grapalat" w:hAnsi="GHEA Grapalat"/>
          <w:sz w:val="24"/>
          <w:szCs w:val="24"/>
        </w:rPr>
        <w:t xml:space="preserve"> 12</w:t>
      </w:r>
      <w:r>
        <w:rPr>
          <w:rFonts w:ascii="GHEA Grapalat" w:hAnsi="GHEA Grapalat"/>
          <w:sz w:val="24"/>
          <w:szCs w:val="24"/>
        </w:rPr>
        <w:t>" часов "</w:t>
      </w:r>
      <w:r w:rsidR="00E41295">
        <w:rPr>
          <w:rFonts w:ascii="GHEA Grapalat" w:hAnsi="GHEA Grapalat"/>
          <w:sz w:val="24"/>
          <w:szCs w:val="24"/>
        </w:rPr>
        <w:t>40</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2E70BD">
        <w:rPr>
          <w:rFonts w:ascii="GHEA Grapalat" w:hAnsi="GHEA Grapalat"/>
        </w:rPr>
        <w:t>Ашот Мелконян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lastRenderedPageBreak/>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8"/>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9"/>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af6"/>
        </w:rPr>
        <w:footnoteReference w:customMarkFollows="1" w:id="10"/>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proofErr w:type="spellStart"/>
      <w:r w:rsidR="000E21F2" w:rsidRPr="009F3DC7">
        <w:rPr>
          <w:rFonts w:ascii="GHEA Grapalat" w:hAnsi="GHEA Grapalat"/>
          <w:sz w:val="24"/>
          <w:szCs w:val="24"/>
        </w:rPr>
        <w:t>ый</w:t>
      </w:r>
      <w:proofErr w:type="spellEnd"/>
      <w:r w:rsidR="000E21F2" w:rsidRPr="009F3DC7">
        <w:rPr>
          <w:rFonts w:ascii="GHEA Grapalat" w:hAnsi="GHEA Grapalat"/>
          <w:sz w:val="24"/>
          <w:szCs w:val="24"/>
        </w:rPr>
        <w:t xml:space="preserve"> день в "час в</w:t>
      </w:r>
      <w:r w:rsidR="000E21F2">
        <w:rPr>
          <w:rFonts w:ascii="GHEA Grapalat" w:hAnsi="GHEA Grapalat"/>
          <w:sz w:val="24"/>
          <w:szCs w:val="24"/>
        </w:rPr>
        <w:t xml:space="preserve">скрытия"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 xml:space="preserve">Отобранный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af6"/>
          <w:rFonts w:ascii="GHEA Grapalat" w:hAnsi="GHEA Grapalat"/>
          <w:i w:val="0"/>
          <w:sz w:val="24"/>
          <w:szCs w:val="24"/>
        </w:rPr>
        <w:footnoteReference w:customMarkFollows="1" w:id="11"/>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proofErr w:type="gramStart"/>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w:t>
      </w:r>
      <w:proofErr w:type="gramStart"/>
      <w:r w:rsidRPr="009044F1">
        <w:rPr>
          <w:rFonts w:ascii="GHEA Grapalat" w:hAnsi="GHEA Grapalat"/>
          <w:sz w:val="24"/>
          <w:szCs w:val="24"/>
        </w:rPr>
        <w:t>или в случае если</w:t>
      </w:r>
      <w:proofErr w:type="gramEnd"/>
      <w:r w:rsidRPr="009044F1">
        <w:rPr>
          <w:rFonts w:ascii="GHEA Grapalat" w:hAnsi="GHEA Grapalat"/>
          <w:sz w:val="24"/>
          <w:szCs w:val="24"/>
        </w:rPr>
        <w:t xml:space="preserve">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w:t>
      </w:r>
      <w:r w:rsidRPr="009044F1">
        <w:rPr>
          <w:rFonts w:ascii="GHEA Grapalat" w:hAnsi="GHEA Grapalat"/>
          <w:sz w:val="24"/>
          <w:szCs w:val="24"/>
        </w:rPr>
        <w:lastRenderedPageBreak/>
        <w:t xml:space="preserve">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w:t>
      </w:r>
      <w:proofErr w:type="gramStart"/>
      <w:r w:rsidRPr="009044F1">
        <w:rPr>
          <w:rFonts w:ascii="GHEA Grapalat" w:hAnsi="GHEA Grapalat"/>
          <w:sz w:val="24"/>
          <w:szCs w:val="24"/>
        </w:rPr>
        <w:t>истечения установленного для переговоров окончательного срока</w:t>
      </w:r>
      <w:proofErr w:type="gramEnd"/>
      <w:r w:rsidRPr="009044F1">
        <w:rPr>
          <w:rFonts w:ascii="GHEA Grapalat" w:hAnsi="GHEA Grapalat"/>
          <w:sz w:val="24"/>
          <w:szCs w:val="24"/>
        </w:rPr>
        <w:t xml:space="preserve">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00FD2748" w:rsidRPr="00522932">
        <w:rPr>
          <w:rFonts w:ascii="GHEA Grapalat" w:hAnsi="GHEA Grapalat"/>
          <w:sz w:val="24"/>
          <w:szCs w:val="24"/>
        </w:rPr>
        <w:t>участника,.</w:t>
      </w:r>
      <w:proofErr w:type="gramEnd"/>
      <w:r w:rsidR="00FD2748" w:rsidRPr="00522932">
        <w:rPr>
          <w:rFonts w:ascii="GHEA Grapalat" w:hAnsi="GHEA Grapalat"/>
          <w:sz w:val="24"/>
          <w:szCs w:val="24"/>
        </w:rPr>
        <w:t xml:space="preserve">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 xml:space="preserve">в электронной </w:t>
      </w:r>
      <w:proofErr w:type="gramStart"/>
      <w:r w:rsidR="00595177" w:rsidRPr="00FB3103">
        <w:rPr>
          <w:rFonts w:ascii="GHEA Grapalat" w:hAnsi="GHEA Grapalat"/>
          <w:sz w:val="24"/>
          <w:szCs w:val="24"/>
        </w:rPr>
        <w:t>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w:t>
      </w:r>
      <w:proofErr w:type="gramEnd"/>
      <w:r w:rsidRPr="00D67FDE">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 xml:space="preserve">В уведомлении, </w:t>
      </w:r>
      <w:r w:rsidR="006A3C8A" w:rsidRPr="006A3C8A">
        <w:rPr>
          <w:rFonts w:ascii="GHEA Grapalat" w:hAnsi="GHEA Grapalat" w:cs="Sylfaen"/>
          <w:sz w:val="24"/>
          <w:szCs w:val="24"/>
        </w:rPr>
        <w:lastRenderedPageBreak/>
        <w:t>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w:t>
      </w:r>
      <w:r w:rsidRPr="009044F1">
        <w:rPr>
          <w:rFonts w:ascii="GHEA Grapalat" w:hAnsi="GHEA Grapalat"/>
        </w:rPr>
        <w:lastRenderedPageBreak/>
        <w:t>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12"/>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w:t>
      </w:r>
      <w:r w:rsidRPr="009044F1">
        <w:rPr>
          <w:rFonts w:ascii="GHEA Grapalat" w:hAnsi="GHEA Grapalat"/>
          <w:i w:val="0"/>
          <w:sz w:val="24"/>
          <w:szCs w:val="24"/>
        </w:rPr>
        <w:lastRenderedPageBreak/>
        <w:t>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w:t>
      </w:r>
      <w:proofErr w:type="gramStart"/>
      <w:r w:rsidR="000E4039">
        <w:rPr>
          <w:rFonts w:ascii="GHEA Grapalat" w:hAnsi="GHEA Grapalat"/>
        </w:rPr>
        <w:t xml:space="preserve">и </w:t>
      </w:r>
      <w:r w:rsidR="000E4039" w:rsidRPr="009044F1">
        <w:rPr>
          <w:rFonts w:ascii="GHEA Grapalat" w:hAnsi="GHEA Grapalat"/>
        </w:rPr>
        <w:t xml:space="preserve"> </w:t>
      </w:r>
      <w:r w:rsidRPr="009044F1">
        <w:rPr>
          <w:rFonts w:ascii="GHEA Grapalat" w:hAnsi="GHEA Grapalat"/>
        </w:rPr>
        <w:t>договора</w:t>
      </w:r>
      <w:proofErr w:type="gramEnd"/>
      <w:r w:rsidRPr="009044F1">
        <w:rPr>
          <w:rFonts w:ascii="GHEA Grapalat" w:hAnsi="GHEA Grapalat"/>
        </w:rPr>
        <w:t>.</w:t>
      </w:r>
    </w:p>
    <w:p w:rsidR="00D2548C" w:rsidRPr="002E4BC5" w:rsidRDefault="00A6609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 xml:space="preserve">Размер обеспечения квалификации равен размеру ценового предложения отобранного </w:t>
      </w:r>
      <w:proofErr w:type="spellStart"/>
      <w:proofErr w:type="gramStart"/>
      <w:r w:rsidR="008C5F2A" w:rsidRPr="00CE31A0">
        <w:rPr>
          <w:rFonts w:ascii="GHEA Grapalat" w:hAnsi="GHEA Grapalat"/>
        </w:rPr>
        <w:t>участника.</w:t>
      </w:r>
      <w:r w:rsidR="001647D2" w:rsidRPr="00CE31A0">
        <w:rPr>
          <w:rFonts w:ascii="GHEA Grapalat" w:hAnsi="GHEA Grapalat"/>
        </w:rPr>
        <w:t>Обеспечение</w:t>
      </w:r>
      <w:proofErr w:type="spellEnd"/>
      <w:proofErr w:type="gramEnd"/>
      <w:r w:rsidR="001647D2" w:rsidRPr="00CE31A0">
        <w:rPr>
          <w:rFonts w:ascii="GHEA Grapalat" w:hAnsi="GHEA Grapalat"/>
        </w:rPr>
        <w:t xml:space="preserve">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банковской гарантии </w:t>
      </w:r>
      <w:r w:rsidR="00DA6D27" w:rsidRPr="00CE31A0">
        <w:rPr>
          <w:rFonts w:ascii="GHEA Grapalat" w:hAnsi="GHEA Grapalat"/>
        </w:rPr>
        <w:t>или наличных денег</w:t>
      </w:r>
      <w:r w:rsidR="00DA6D27" w:rsidRPr="00CE31A0" w:rsidDel="00DA6D27">
        <w:rPr>
          <w:rFonts w:ascii="GHEA Grapalat" w:hAnsi="GHEA Grapalat"/>
        </w:rPr>
        <w:t xml:space="preserve"> </w:t>
      </w:r>
      <w:r w:rsidR="00DA6D27" w:rsidRPr="00CE31A0">
        <w:rPr>
          <w:rFonts w:ascii="GHEA Grapalat" w:hAnsi="GHEA Grapalat"/>
        </w:rPr>
        <w:t xml:space="preserve">. </w:t>
      </w:r>
      <w:proofErr w:type="gramStart"/>
      <w:r w:rsidR="00DA6D27" w:rsidRPr="00CE31A0">
        <w:rPr>
          <w:rFonts w:ascii="GHEA Grapalat" w:hAnsi="GHEA Grapalat"/>
        </w:rPr>
        <w:t>Причем  обеспечение</w:t>
      </w:r>
      <w:proofErr w:type="gramEnd"/>
      <w:r w:rsidR="001647D2" w:rsidRPr="00CE31A0">
        <w:rPr>
          <w:rFonts w:ascii="GHEA Grapalat" w:hAnsi="GHEA Grapalat"/>
        </w:rPr>
        <w:t xml:space="preserve"> должно быть действительным как минимум  включительно до </w:t>
      </w:r>
      <w:r w:rsidR="00D34B9B">
        <w:rPr>
          <w:rFonts w:ascii="GHEA Grapalat" w:hAnsi="GHEA Grapalat"/>
        </w:rPr>
        <w:t>90</w:t>
      </w:r>
      <w:r w:rsidR="001647D2" w:rsidRPr="00CE31A0">
        <w:rPr>
          <w:rFonts w:ascii="GHEA Grapalat" w:hAnsi="GHEA Grapalat"/>
        </w:rPr>
        <w:t>-го рабочего дня, 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CE31A0">
        <w:rPr>
          <w:rFonts w:ascii="GHEA Grapalat" w:hAnsi="GHEA Grapalat" w:cs="Sylfaen"/>
        </w:rPr>
        <w:t>драмов</w:t>
      </w:r>
      <w:proofErr w:type="spellEnd"/>
      <w:r w:rsidRPr="00CE31A0">
        <w:rPr>
          <w:rFonts w:ascii="GHEA Grapalat" w:hAnsi="GHEA Grapalat" w:cs="Sylfaen"/>
        </w:rPr>
        <w:t xml:space="preserve"> </w:t>
      </w:r>
      <w:proofErr w:type="spellStart"/>
      <w:r w:rsidRPr="00CE31A0">
        <w:rPr>
          <w:rFonts w:ascii="GHEA Grapalat" w:hAnsi="GHEA Grapalat" w:cs="Sylfaen"/>
        </w:rPr>
        <w:t>драмов</w:t>
      </w:r>
      <w:proofErr w:type="spellEnd"/>
      <w:r w:rsidRPr="00CE31A0">
        <w:rPr>
          <w:rFonts w:ascii="GHEA Grapalat" w:hAnsi="GHEA Grapalat" w:cs="Sylfaen"/>
        </w:rPr>
        <w:t xml:space="preserve">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w:t>
      </w:r>
      <w:r w:rsidRPr="00CE31A0">
        <w:rPr>
          <w:rFonts w:ascii="GHEA Grapalat" w:hAnsi="GHEA Grapalat"/>
        </w:rPr>
        <w:t xml:space="preserve"> </w:t>
      </w:r>
      <w:r w:rsidRPr="00CE31A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D2548C">
      <w:pPr>
        <w:widowControl w:val="0"/>
        <w:tabs>
          <w:tab w:val="left" w:pos="1276"/>
        </w:tabs>
        <w:spacing w:after="160"/>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r w:rsidRPr="00CE31A0">
        <w:rPr>
          <w:rFonts w:ascii="GHEA Grapalat" w:hAnsi="GHEA Grapalat"/>
        </w:rPr>
        <w:t xml:space="preserve"> </w:t>
      </w:r>
    </w:p>
    <w:p w:rsidR="0035631F"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512362" w:rsidRPr="0026462D">
        <w:rPr>
          <w:rFonts w:ascii="GHEA Grapalat" w:hAnsi="GHEA Grapalat" w:cs="Sylfaen"/>
        </w:rPr>
        <w:t>.</w:t>
      </w:r>
      <w:r w:rsidR="00B71FA8">
        <w:rPr>
          <w:rStyle w:val="af6"/>
          <w:rFonts w:ascii="GHEA Grapalat" w:hAnsi="GHEA Grapalat"/>
        </w:rPr>
        <w:footnoteReference w:customMarkFollows="1" w:id="13"/>
        <w:t>12</w:t>
      </w:r>
      <w:r w:rsidR="00A6609C" w:rsidRPr="0027573B">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lastRenderedPageBreak/>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4"/>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sidRPr="00295C11">
        <w:rPr>
          <w:rFonts w:ascii="GHEA Grapalat" w:hAnsi="GHEA Grapalat"/>
        </w:rPr>
        <w:t xml:space="preserve"> </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295C11">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sidRPr="003F2273">
        <w:rPr>
          <w:rFonts w:ascii="GHEA Grapalat" w:hAnsi="GHEA Grapalat"/>
        </w:rPr>
        <w:t xml:space="preserve"> </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59697A"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наименования (имени, фамилии, копии документа, удостоверяющего личность) и </w:t>
      </w:r>
      <w:r w:rsidRPr="009044F1">
        <w:rPr>
          <w:rFonts w:ascii="GHEA Grapalat" w:hAnsi="GHEA Grapalat"/>
        </w:rPr>
        <w:lastRenderedPageBreak/>
        <w:t>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Pr>
          <w:rFonts w:ascii="GHEA Grapalat" w:hAnsi="GHEA Grapalat"/>
        </w:rPr>
        <w:t xml:space="preserve">недостатками  </w:t>
      </w:r>
      <w:r w:rsidR="00A677CD">
        <w:rPr>
          <w:rFonts w:ascii="GHEA Grapalat" w:hAnsi="GHEA Grapalat"/>
        </w:rPr>
        <w:lastRenderedPageBreak/>
        <w:t>-</w:t>
      </w:r>
      <w:proofErr w:type="gramEnd"/>
      <w:r w:rsidR="00A677CD">
        <w:rPr>
          <w:rFonts w:ascii="GHEA Grapalat" w:hAnsi="GHEA Grapalat"/>
        </w:rPr>
        <w:t xml:space="preserve">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6"/>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7"/>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3" w:author="Vardan" w:date="2020-06-03T18:32:00Z">
        <w:r w:rsidR="002C0665" w:rsidDel="00C14716">
          <w:rPr>
            <w:rFonts w:ascii="GHEA Grapalat" w:hAnsi="GHEA Grapalat"/>
          </w:rPr>
          <w:delText>,</w:delText>
        </w:r>
      </w:del>
      <w:ins w:id="4"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w:t>
      </w:r>
      <w:r w:rsidR="006F2D9C" w:rsidRPr="00FF3E38">
        <w:rPr>
          <w:rFonts w:ascii="GHEA Grapalat" w:hAnsi="GHEA Grapalat"/>
        </w:rPr>
        <w:lastRenderedPageBreak/>
        <w:t>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8"/>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F5155D">
        <w:rPr>
          <w:rFonts w:ascii="GHEA Grapalat" w:hAnsi="GHEA Grapalat"/>
          <w:sz w:val="24"/>
          <w:szCs w:val="24"/>
        </w:rPr>
        <w:t xml:space="preserve"> </w:t>
      </w:r>
      <w:r w:rsidR="00F5155D" w:rsidRPr="00F5155D">
        <w:rPr>
          <w:rFonts w:ascii="GHEA Grapalat" w:hAnsi="GHEA Grapalat"/>
          <w:b/>
          <w:sz w:val="24"/>
          <w:szCs w:val="24"/>
        </w:rPr>
        <w:t>РААММУ BMASHDZB  01/2021</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F5155D">
        <w:rPr>
          <w:rFonts w:ascii="GHEA Grapalat" w:hAnsi="GHEA Grapalat"/>
        </w:rPr>
        <w:t xml:space="preserve"> </w:t>
      </w:r>
      <w:r w:rsidR="00F5155D" w:rsidRPr="00F5155D">
        <w:rPr>
          <w:rFonts w:ascii="GHEA Grapalat" w:hAnsi="GHEA Grapalat"/>
        </w:rPr>
        <w:t>РААММУ BMASHDZB  01/2021</w:t>
      </w:r>
      <w:r w:rsidR="00F5155D">
        <w:rPr>
          <w:rFonts w:ascii="GHEA Grapalat" w:hAnsi="GHEA Grapalat"/>
        </w:rPr>
        <w:t xml:space="preserve"> </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F5155D">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F5155D">
        <w:rPr>
          <w:rFonts w:ascii="GHEA Grapalat" w:hAnsi="GHEA Grapalat"/>
        </w:rPr>
        <w:t>''</w:t>
      </w:r>
      <w:r w:rsidR="00F5155D" w:rsidRPr="00F5155D">
        <w:rPr>
          <w:rFonts w:ascii="GHEA Grapalat" w:hAnsi="GHEA Grapalat"/>
        </w:rPr>
        <w:t>РААММУ BMASHDZB  01/2021</w:t>
      </w:r>
      <w:r w:rsidR="00F5155D">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proofErr w:type="gramStart"/>
      <w:r w:rsidR="00A90FCD">
        <w:rPr>
          <w:rFonts w:ascii="GHEA Grapalat" w:hAnsi="GHEA Grapalat"/>
        </w:rPr>
        <w:t xml:space="preserve">приглашением </w:t>
      </w:r>
      <w:r w:rsidR="00952531">
        <w:rPr>
          <w:rFonts w:ascii="GHEA Grapalat" w:hAnsi="GHEA Grapalat"/>
        </w:rPr>
        <w:t xml:space="preserve"> представить</w:t>
      </w:r>
      <w:proofErr w:type="gramEnd"/>
      <w:r w:rsidR="00952531">
        <w:rPr>
          <w:rFonts w:ascii="GHEA Grapalat" w:hAnsi="GHEA Grapalat"/>
        </w:rPr>
        <w:t xml:space="preserve"> обеспечение квалификации в размере ценового предложения,</w:t>
      </w:r>
    </w:p>
    <w:p w:rsidR="006B3E56" w:rsidRDefault="006B3E56" w:rsidP="00F5155D">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00F5155D">
        <w:rPr>
          <w:rFonts w:ascii="GHEA Grapalat" w:hAnsi="GHEA Grapalat"/>
        </w:rPr>
        <w:t xml:space="preserve">   </w:t>
      </w:r>
      <w:r w:rsidR="00F5155D" w:rsidRPr="00F5155D">
        <w:rPr>
          <w:rFonts w:ascii="GHEA Grapalat" w:hAnsi="GHEA Grapalat"/>
        </w:rPr>
        <w:t>РААММУ BMASHDZB  01/2021</w:t>
      </w:r>
      <w:r w:rsidR="00F5155D">
        <w:rPr>
          <w:rFonts w:ascii="GHEA Grapalat" w:hAnsi="GHEA Grapalat"/>
        </w:rPr>
        <w:t xml:space="preserve"> </w:t>
      </w:r>
      <w:r>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lastRenderedPageBreak/>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xml:space="preserve">, определенных проектной документацией, приложенной к данному </w:t>
      </w:r>
      <w:proofErr w:type="gramStart"/>
      <w:r w:rsidR="009230C2" w:rsidRPr="000858EB">
        <w:rPr>
          <w:rFonts w:ascii="GHEA Grapalat" w:hAnsi="GHEA Grapalat"/>
        </w:rPr>
        <w:t>приглашению</w:t>
      </w:r>
      <w:r w:rsidR="002B05FA">
        <w:rPr>
          <w:rFonts w:ascii="GHEA Grapalat" w:hAnsi="GHEA Grapalat"/>
        </w:rPr>
        <w:t>.</w:t>
      </w:r>
      <w:r w:rsidR="002B05FA" w:rsidRPr="000858EB">
        <w:footnoteReference w:customMarkFollows="1" w:id="20"/>
        <w:t>*</w:t>
      </w:r>
      <w:proofErr w:type="gramEnd"/>
      <w:r w:rsidR="002B05FA" w:rsidRPr="000858EB">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E52D6" w:rsidRPr="00CE52D6">
        <w:rPr>
          <w:rFonts w:ascii="GHEA Grapalat" w:hAnsi="GHEA Grapalat"/>
          <w:b/>
          <w:sz w:val="24"/>
          <w:szCs w:val="24"/>
        </w:rPr>
        <w:t>РААММУ BMASHDZB  01/2021</w:t>
      </w:r>
      <w:r>
        <w:rPr>
          <w:rStyle w:val="af6"/>
          <w:rFonts w:ascii="GHEA Grapalat" w:hAnsi="GHEA Grapalat"/>
          <w:b/>
          <w:sz w:val="24"/>
          <w:szCs w:val="24"/>
        </w:rPr>
        <w:footnoteReference w:customMarkFollows="1" w:id="21"/>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CE52D6">
        <w:rPr>
          <w:rFonts w:ascii="GHEA Grapalat" w:hAnsi="GHEA Grapalat"/>
        </w:rPr>
        <w:t>''</w:t>
      </w:r>
      <w:r w:rsidR="00CE52D6" w:rsidRPr="00CE52D6">
        <w:rPr>
          <w:rFonts w:ascii="GHEA Grapalat" w:hAnsi="GHEA Grapalat"/>
        </w:rPr>
        <w:t>РААММУ BMASHDZB  01/2021</w:t>
      </w:r>
      <w:r w:rsidR="00CE52D6">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Pr="00206AF8">
              <w:rPr>
                <w:rFonts w:ascii="GHEA Grapalat" w:hAnsi="GHEA Grapalat"/>
                <w:b/>
                <w:sz w:val="20"/>
                <w:szCs w:val="20"/>
              </w:rPr>
              <w:t xml:space="preserve"> </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07F75">
        <w:rPr>
          <w:rFonts w:ascii="GHEA Grapalat" w:hAnsi="GHEA Grapalat"/>
          <w:b/>
          <w:sz w:val="24"/>
          <w:szCs w:val="24"/>
        </w:rPr>
        <w:t>''</w:t>
      </w:r>
      <w:r w:rsidR="00707F75" w:rsidRPr="00707F75">
        <w:rPr>
          <w:rFonts w:ascii="GHEA Grapalat" w:hAnsi="GHEA Grapalat"/>
          <w:b/>
          <w:sz w:val="24"/>
          <w:szCs w:val="24"/>
        </w:rPr>
        <w:t>РААММУ BMASHDZB  01/2021</w:t>
      </w:r>
      <w:r w:rsidR="00707F75">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8B4BD7">
        <w:rPr>
          <w:rFonts w:ascii="GHEA Grapalat" w:hAnsi="GHEA Grapalat"/>
          <w:spacing w:val="-6"/>
        </w:rPr>
        <w:t>''</w:t>
      </w:r>
      <w:r w:rsidR="008B4BD7" w:rsidRPr="008B4BD7">
        <w:rPr>
          <w:rFonts w:ascii="GHEA Grapalat" w:hAnsi="GHEA Grapalat"/>
          <w:spacing w:val="-6"/>
        </w:rPr>
        <w:t>РААММУ BMASHDZB  01/2021</w:t>
      </w:r>
      <w:r w:rsidR="008B4BD7">
        <w:rPr>
          <w:rFonts w:ascii="GHEA Grapalat" w:hAnsi="GHEA Grapalat"/>
          <w:spacing w:val="-6"/>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71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21"/>
        <w:gridCol w:w="1734"/>
        <w:gridCol w:w="2050"/>
        <w:gridCol w:w="1798"/>
        <w:gridCol w:w="1610"/>
      </w:tblGrid>
      <w:tr w:rsidR="006A7C27" w:rsidRPr="005744FC" w:rsidTr="00C32FB1">
        <w:trPr>
          <w:trHeight w:val="944"/>
          <w:jc w:val="center"/>
        </w:trPr>
        <w:tc>
          <w:tcPr>
            <w:tcW w:w="1521"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34"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50"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798"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22"/>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0"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32FB1">
        <w:trPr>
          <w:trHeight w:val="267"/>
          <w:jc w:val="center"/>
        </w:trPr>
        <w:tc>
          <w:tcPr>
            <w:tcW w:w="1521"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34"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50"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98"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610"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C32FB1">
        <w:trPr>
          <w:trHeight w:val="20"/>
          <w:jc w:val="center"/>
        </w:trPr>
        <w:tc>
          <w:tcPr>
            <w:tcW w:w="1521"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34" w:type="dxa"/>
            <w:tcBorders>
              <w:top w:val="single" w:sz="4" w:space="0" w:color="auto"/>
              <w:left w:val="single" w:sz="4" w:space="0" w:color="auto"/>
              <w:bottom w:val="single" w:sz="4" w:space="0" w:color="auto"/>
              <w:right w:val="single" w:sz="4" w:space="0" w:color="auto"/>
            </w:tcBorders>
            <w:vAlign w:val="center"/>
          </w:tcPr>
          <w:p w:rsidR="006A7C27" w:rsidRPr="005744FC" w:rsidRDefault="00C32FB1" w:rsidP="00B46D58">
            <w:pPr>
              <w:widowControl w:val="0"/>
              <w:rPr>
                <w:rFonts w:ascii="GHEA Grapalat" w:hAnsi="GHEA Grapalat"/>
                <w:sz w:val="20"/>
                <w:szCs w:val="20"/>
              </w:rPr>
            </w:pPr>
            <w:r w:rsidRPr="00C32FB1">
              <w:rPr>
                <w:rFonts w:ascii="GHEA Grapalat" w:hAnsi="GHEA Grapalat"/>
                <w:sz w:val="22"/>
                <w:u w:val="single"/>
              </w:rPr>
              <w:t xml:space="preserve">Работы по асфальтированию на улице Тиграна Меца в селе </w:t>
            </w:r>
            <w:proofErr w:type="spellStart"/>
            <w:r w:rsidRPr="00C32FB1">
              <w:rPr>
                <w:rFonts w:ascii="GHEA Grapalat" w:hAnsi="GHEA Grapalat"/>
                <w:sz w:val="22"/>
                <w:u w:val="single"/>
              </w:rPr>
              <w:t>Урцадзор</w:t>
            </w:r>
            <w:proofErr w:type="spellEnd"/>
            <w:r w:rsidRPr="00C32FB1">
              <w:rPr>
                <w:rFonts w:ascii="GHEA Grapalat" w:hAnsi="GHEA Grapalat"/>
                <w:sz w:val="22"/>
                <w:u w:val="single"/>
              </w:rPr>
              <w:t xml:space="preserve"> "</w:t>
            </w:r>
            <w:r w:rsidR="006A7C27" w:rsidRPr="00C32FB1">
              <w:rPr>
                <w:rFonts w:ascii="GHEA Grapalat" w:hAnsi="GHEA Grapalat"/>
                <w:sz w:val="18"/>
                <w:szCs w:val="20"/>
                <w:u w:val="single"/>
                <w:vertAlign w:val="subscript"/>
              </w:rPr>
              <w:t>"</w:t>
            </w:r>
          </w:p>
        </w:tc>
        <w:tc>
          <w:tcPr>
            <w:tcW w:w="2050"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0"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bl>
    <w:p w:rsidR="00374F4A" w:rsidRPr="00DD2B43" w:rsidRDefault="00C32FB1" w:rsidP="00B46D58">
      <w:pPr>
        <w:widowControl w:val="0"/>
        <w:tabs>
          <w:tab w:val="left" w:pos="6804"/>
        </w:tabs>
        <w:jc w:val="center"/>
        <w:rPr>
          <w:rFonts w:ascii="GHEA Grapalat" w:hAnsi="GHEA Grapalat"/>
        </w:rPr>
      </w:pPr>
      <w:r>
        <w:rPr>
          <w:rFonts w:ascii="GHEA Grapalat" w:hAnsi="GHEA Grapalat"/>
        </w:rPr>
        <w:br/>
      </w:r>
      <w:r>
        <w:rPr>
          <w:rFonts w:ascii="GHEA Grapalat" w:hAnsi="GHEA Grapalat"/>
        </w:rPr>
        <w:br/>
      </w:r>
      <w:r w:rsidR="00374F4A" w:rsidRPr="00DD2B43">
        <w:rPr>
          <w:rFonts w:ascii="GHEA Grapalat" w:hAnsi="GHEA Grapalat"/>
        </w:rPr>
        <w:t>____________________</w:t>
      </w:r>
      <w:r w:rsidR="00374F4A" w:rsidRPr="00567D3B">
        <w:rPr>
          <w:rFonts w:ascii="GHEA Grapalat" w:hAnsi="GHEA Grapalat"/>
        </w:rPr>
        <w:t>______________</w:t>
      </w:r>
      <w:r w:rsidR="00374F4A">
        <w:rPr>
          <w:rFonts w:ascii="GHEA Grapalat" w:hAnsi="GHEA Grapalat"/>
        </w:rPr>
        <w:t>_____________</w:t>
      </w:r>
      <w:r w:rsidR="00374F4A" w:rsidRPr="00DD2B43">
        <w:rPr>
          <w:rFonts w:ascii="GHEA Grapalat" w:hAnsi="GHEA Grapalat"/>
        </w:rPr>
        <w:t>__</w:t>
      </w:r>
      <w:r w:rsidR="00374F4A" w:rsidRPr="00567D3B">
        <w:rPr>
          <w:rFonts w:ascii="GHEA Grapalat" w:hAnsi="GHEA Grapalat"/>
        </w:rPr>
        <w:tab/>
      </w:r>
      <w:r w:rsidR="00374F4A" w:rsidRPr="00DD2B43">
        <w:rPr>
          <w:rFonts w:ascii="GHEA Grapalat" w:hAnsi="GHEA Grapalat"/>
        </w:rPr>
        <w:t>______</w:t>
      </w:r>
      <w:r w:rsidR="00374F4A" w:rsidRPr="00567D3B">
        <w:rPr>
          <w:rFonts w:ascii="GHEA Grapalat" w:hAnsi="GHEA Grapalat"/>
        </w:rPr>
        <w:t>____</w:t>
      </w:r>
      <w:r w:rsidR="00374F4A"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w:t>
      </w:r>
      <w:proofErr w:type="gramStart"/>
      <w:r w:rsidRPr="00B138F3">
        <w:rPr>
          <w:rFonts w:ascii="GHEA Grapalat" w:hAnsi="GHEA Grapalat"/>
          <w:b/>
          <w:sz w:val="24"/>
          <w:szCs w:val="24"/>
        </w:rPr>
        <w:t xml:space="preserve">кодом </w:t>
      </w:r>
      <w:r w:rsidR="00CE52D6">
        <w:rPr>
          <w:rFonts w:ascii="GHEA Grapalat" w:hAnsi="GHEA Grapalat"/>
          <w:b/>
          <w:sz w:val="24"/>
          <w:szCs w:val="24"/>
        </w:rPr>
        <w:t xml:space="preserve"> </w:t>
      </w:r>
      <w:r w:rsidR="00CE52D6" w:rsidRPr="00CE52D6">
        <w:rPr>
          <w:rFonts w:ascii="GHEA Grapalat" w:hAnsi="GHEA Grapalat"/>
          <w:b/>
          <w:i/>
          <w:sz w:val="24"/>
          <w:szCs w:val="24"/>
        </w:rPr>
        <w:t>РААММУ</w:t>
      </w:r>
      <w:proofErr w:type="gramEnd"/>
      <w:r w:rsidR="00CE52D6" w:rsidRPr="00CE52D6">
        <w:rPr>
          <w:rFonts w:ascii="GHEA Grapalat" w:hAnsi="GHEA Grapalat"/>
          <w:b/>
          <w:i/>
          <w:sz w:val="24"/>
          <w:szCs w:val="24"/>
        </w:rPr>
        <w:t xml:space="preserve"> BMASHDZB  01/2021</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7A4FB9" w:rsidRDefault="007A4FB9" w:rsidP="007A4FB9">
      <w:pPr>
        <w:pStyle w:val="af4"/>
        <w:shd w:val="clear" w:color="auto" w:fill="FFFFFF"/>
        <w:spacing w:before="0" w:beforeAutospacing="0" w:after="0" w:afterAutospacing="0"/>
        <w:ind w:firstLine="375"/>
        <w:jc w:val="both"/>
        <w:rPr>
          <w:rFonts w:ascii="GHEA Grapalat" w:eastAsiaTheme="minorHAnsi" w:hAnsi="GHEA Grapalat" w:cstheme="minorBidi"/>
        </w:rPr>
      </w:pPr>
      <w:r w:rsidRPr="00402C45">
        <w:rPr>
          <w:rFonts w:ascii="GHEA Grapalat" w:eastAsiaTheme="minorHAnsi" w:hAnsi="GHEA Grapalat" w:cstheme="minorBidi"/>
        </w:rPr>
        <w:t>Информацию о факте предоставления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7A4FB9" w:rsidRDefault="007A4FB9" w:rsidP="007A4FB9">
      <w:pPr>
        <w:pStyle w:val="af4"/>
        <w:shd w:val="clear" w:color="auto" w:fill="FFFFFF"/>
        <w:spacing w:before="0" w:beforeAutospacing="0" w:after="0" w:afterAutospacing="0"/>
        <w:ind w:firstLine="375"/>
        <w:jc w:val="both"/>
        <w:rPr>
          <w:rStyle w:val="af5"/>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w:t>
      </w:r>
      <w:r w:rsidR="0062338A">
        <w:rPr>
          <w:rFonts w:ascii="GHEA Grapalat" w:hAnsi="GHEA Grapalat"/>
          <w:b/>
        </w:rPr>
        <w:t xml:space="preserve"> ''</w:t>
      </w:r>
      <w:r w:rsidRPr="00B138F3">
        <w:rPr>
          <w:rFonts w:ascii="GHEA Grapalat" w:hAnsi="GHEA Grapalat"/>
          <w:b/>
        </w:rPr>
        <w:t xml:space="preserve"> </w:t>
      </w:r>
      <w:r w:rsidR="0062338A" w:rsidRPr="0062338A">
        <w:rPr>
          <w:rFonts w:ascii="GHEA Grapalat" w:hAnsi="GHEA Grapalat"/>
          <w:b/>
        </w:rPr>
        <w:t>РААММУ BMASHDZB  01/2021</w:t>
      </w:r>
      <w:r w:rsidR="0062338A">
        <w:rPr>
          <w:rFonts w:ascii="GHEA Grapalat" w:hAnsi="GHEA Grapalat"/>
          <w:b/>
        </w:rPr>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886AE6">
        <w:rPr>
          <w:rFonts w:ascii="GHEA Grapalat" w:eastAsiaTheme="minorHAnsi" w:hAnsi="GHEA Grapalat" w:cstheme="minorBidi"/>
        </w:rPr>
        <w:t>заключаемого  между</w:t>
      </w:r>
      <w:proofErr w:type="gramEnd"/>
      <w:r w:rsidRPr="00886AE6">
        <w:rPr>
          <w:rFonts w:ascii="GHEA Grapalat" w:eastAsiaTheme="minorHAnsi" w:hAnsi="GHEA Grapalat" w:cstheme="minorBidi"/>
        </w:rPr>
        <w:t xml:space="preserve">  бенефициаром и принципалом    </w:t>
      </w: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sz w:val="18"/>
          <w:szCs w:val="18"/>
        </w:rPr>
        <w:t xml:space="preserve">номер заключаемого </w:t>
      </w:r>
      <w:proofErr w:type="spellStart"/>
      <w:r w:rsidRPr="00886AE6">
        <w:rPr>
          <w:rFonts w:ascii="GHEA Grapalat" w:eastAsiaTheme="minorHAnsi" w:hAnsi="GHEA Grapalat" w:cstheme="minorBidi"/>
          <w:sz w:val="18"/>
          <w:szCs w:val="18"/>
        </w:rPr>
        <w:t>договара</w:t>
      </w:r>
      <w:proofErr w:type="spellEnd"/>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p>
    <w:p w:rsidR="004A3859" w:rsidRPr="00886AE6" w:rsidRDefault="004A3859" w:rsidP="004A3859">
      <w:pPr>
        <w:pStyle w:val="af4"/>
        <w:shd w:val="clear" w:color="auto" w:fill="FFFFFF"/>
        <w:contextualSpacing/>
        <w:jc w:val="both"/>
        <w:rPr>
          <w:rFonts w:ascii="GHEA Grapalat" w:eastAsiaTheme="minorHAnsi" w:hAnsi="GHEA Grapalat" w:cstheme="minorBidi"/>
          <w:lang w:val="hy-AM"/>
        </w:rPr>
      </w:pPr>
      <w:proofErr w:type="gramStart"/>
      <w:r w:rsidRPr="00886AE6">
        <w:rPr>
          <w:rFonts w:ascii="GHEA Grapalat" w:eastAsiaTheme="minorHAnsi" w:hAnsi="GHEA Grapalat" w:cstheme="minorBidi"/>
        </w:rPr>
        <w:t>и  действует</w:t>
      </w:r>
      <w:proofErr w:type="gramEnd"/>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дня</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rsidR="004A3859" w:rsidRPr="00886AE6" w:rsidRDefault="004A3859" w:rsidP="004A3859">
      <w:pPr>
        <w:pStyle w:val="af4"/>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af4"/>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proofErr w:type="spellStart"/>
      <w:r w:rsidRPr="00886AE6">
        <w:rPr>
          <w:rFonts w:ascii="GHEA Grapalat" w:eastAsiaTheme="minorHAnsi" w:hAnsi="GHEA Grapalat" w:cstheme="minorBidi"/>
          <w:sz w:val="16"/>
          <w:szCs w:val="16"/>
        </w:rPr>
        <w:t>ый</w:t>
      </w:r>
      <w:proofErr w:type="spellEnd"/>
      <w:r w:rsidRPr="00886AE6">
        <w:rPr>
          <w:rFonts w:ascii="GHEA Grapalat" w:eastAsiaTheme="minorHAnsi" w:hAnsi="GHEA Grapalat" w:cstheme="minorBidi"/>
          <w:sz w:val="16"/>
          <w:szCs w:val="16"/>
        </w:rPr>
        <w:t xml:space="preserve"> </w:t>
      </w:r>
      <w:r w:rsidRPr="00886AE6">
        <w:rPr>
          <w:rFonts w:ascii="GHEA Grapalat" w:eastAsiaTheme="minorHAnsi" w:hAnsi="GHEA Grapalat" w:cstheme="minorBidi"/>
          <w:sz w:val="16"/>
          <w:szCs w:val="16"/>
          <w:lang w:val="hy-AM"/>
        </w:rPr>
        <w:t>заключаемым договором</w:t>
      </w:r>
    </w:p>
    <w:p w:rsidR="004A3859" w:rsidRPr="00886AE6" w:rsidRDefault="004A3859" w:rsidP="004A3859">
      <w:pPr>
        <w:pStyle w:val="af4"/>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af4"/>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rsidR="00B90C0A" w:rsidRPr="00B138F3" w:rsidRDefault="00B90C0A" w:rsidP="00B90C0A">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lastRenderedPageBreak/>
        <w:t xml:space="preserve">под кодом </w:t>
      </w:r>
      <w:r w:rsidR="0062338A">
        <w:rPr>
          <w:rFonts w:ascii="GHEA Grapalat" w:hAnsi="GHEA Grapalat"/>
          <w:b/>
        </w:rPr>
        <w:t>''</w:t>
      </w:r>
      <w:r w:rsidR="0062338A" w:rsidRPr="0062338A">
        <w:rPr>
          <w:rFonts w:ascii="GHEA Grapalat" w:hAnsi="GHEA Grapalat"/>
          <w:b/>
        </w:rPr>
        <w:t>РААММУ BMASHDZB  01/2021</w:t>
      </w:r>
      <w:r w:rsidR="0062338A">
        <w:rPr>
          <w:rFonts w:ascii="GHEA Grapalat" w:hAnsi="GHEA Grapalat"/>
          <w:b/>
        </w:rPr>
        <w:t>''</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w:t>
      </w:r>
      <w:proofErr w:type="gramStart"/>
      <w:r w:rsidRPr="00996AAE">
        <w:rPr>
          <w:rFonts w:ascii="GHEA Grapalat" w:eastAsiaTheme="minorHAnsi" w:hAnsi="GHEA Grapalat" w:cstheme="minorBidi"/>
        </w:rPr>
        <w:t>договор)</w:t>
      </w:r>
      <w:r w:rsidRPr="00B138F3">
        <w:rPr>
          <w:rFonts w:ascii="GHEA Grapalat" w:eastAsiaTheme="minorHAnsi" w:hAnsi="GHEA Grapalat" w:cstheme="minorBidi"/>
        </w:rPr>
        <w:t xml:space="preserve">   </w:t>
      </w:r>
      <w:proofErr w:type="gramEnd"/>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A584F" w:rsidRPr="00996AAE">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A21DA8" w:rsidRPr="00B138F3"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w:t>
      </w:r>
      <w:proofErr w:type="spellStart"/>
      <w:r w:rsidR="005572F4" w:rsidRPr="00BB51B4">
        <w:rPr>
          <w:rFonts w:ascii="GHEA Grapalat" w:eastAsiaTheme="minorHAnsi" w:hAnsi="GHEA Grapalat" w:cstheme="minorBidi"/>
        </w:rPr>
        <w:t>представленн</w:t>
      </w:r>
      <w:proofErr w:type="spellEnd"/>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w:t>
      </w:r>
      <w:proofErr w:type="gramStart"/>
      <w:r w:rsidR="005572F4" w:rsidRPr="00BB51B4">
        <w:rPr>
          <w:rFonts w:ascii="GHEA Grapalat" w:eastAsiaTheme="minorHAnsi" w:hAnsi="GHEA Grapalat" w:cstheme="minorBidi"/>
        </w:rPr>
        <w:t>лицу</w:t>
      </w:r>
      <w:proofErr w:type="gramEnd"/>
      <w:r w:rsidR="005572F4" w:rsidRPr="00BB51B4">
        <w:rPr>
          <w:rFonts w:ascii="GHEA Grapalat" w:eastAsiaTheme="minorHAnsi" w:hAnsi="GHEA Grapalat" w:cstheme="minorBidi"/>
        </w:rPr>
        <w:t xml:space="preserve">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01204D">
        <w:rPr>
          <w:rFonts w:ascii="GHEA Grapalat" w:eastAsiaTheme="minorHAnsi" w:hAnsi="GHEA Grapalat" w:cstheme="minorBidi"/>
        </w:rPr>
        <w:t>заключаемого  между</w:t>
      </w:r>
      <w:proofErr w:type="gramEnd"/>
      <w:r w:rsidRPr="0001204D">
        <w:rPr>
          <w:rFonts w:ascii="GHEA Grapalat" w:eastAsiaTheme="minorHAnsi" w:hAnsi="GHEA Grapalat" w:cstheme="minorBidi"/>
        </w:rPr>
        <w:t xml:space="preserve">  бенефициаром и принципалом    </w:t>
      </w:r>
    </w:p>
    <w:p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sz w:val="18"/>
          <w:szCs w:val="18"/>
        </w:rPr>
        <w:t xml:space="preserve">номер заключаемого </w:t>
      </w:r>
      <w:proofErr w:type="spellStart"/>
      <w:r w:rsidRPr="0001204D">
        <w:rPr>
          <w:rFonts w:ascii="GHEA Grapalat" w:eastAsiaTheme="minorHAnsi" w:hAnsi="GHEA Grapalat" w:cstheme="minorBidi"/>
          <w:sz w:val="18"/>
          <w:szCs w:val="18"/>
        </w:rPr>
        <w:t>договара</w:t>
      </w:r>
      <w:proofErr w:type="spellEnd"/>
    </w:p>
    <w:p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p>
    <w:p w:rsidR="00984DE5" w:rsidRPr="0001204D" w:rsidRDefault="00984DE5" w:rsidP="00984DE5">
      <w:pPr>
        <w:pStyle w:val="af4"/>
        <w:shd w:val="clear" w:color="auto" w:fill="FFFFFF"/>
        <w:contextualSpacing/>
        <w:jc w:val="both"/>
        <w:rPr>
          <w:rFonts w:ascii="GHEA Grapalat" w:eastAsiaTheme="minorHAnsi" w:hAnsi="GHEA Grapalat" w:cstheme="minorBidi"/>
          <w:lang w:val="hy-AM"/>
        </w:rPr>
      </w:pPr>
      <w:proofErr w:type="gramStart"/>
      <w:r w:rsidRPr="0001204D">
        <w:rPr>
          <w:rFonts w:ascii="GHEA Grapalat" w:eastAsiaTheme="minorHAnsi" w:hAnsi="GHEA Grapalat" w:cstheme="minorBidi"/>
        </w:rPr>
        <w:t>и  действует</w:t>
      </w:r>
      <w:proofErr w:type="gramEnd"/>
      <w:r w:rsidRPr="0001204D">
        <w:rPr>
          <w:rFonts w:ascii="GHEA Grapalat" w:eastAsiaTheme="minorHAnsi" w:hAnsi="GHEA Grapalat" w:cstheme="minorBidi"/>
        </w:rPr>
        <w:t xml:space="preserve">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в</w:t>
      </w:r>
      <w:r w:rsidRPr="0001204D">
        <w:rPr>
          <w:rFonts w:ascii="GHEA Grapalat" w:hAnsi="GHEA Grapalat"/>
        </w:rPr>
        <w:t>ключительно</w:t>
      </w:r>
      <w:r w:rsidRPr="0001204D">
        <w:rPr>
          <w:rFonts w:ascii="GHEA Grapalat" w:eastAsiaTheme="minorHAnsi" w:hAnsi="GHEA Grapalat" w:cstheme="minorBidi"/>
        </w:rPr>
        <w:t xml:space="preserve">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девяностого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рабочего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дня</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следующего за днем </w:t>
      </w:r>
    </w:p>
    <w:p w:rsidR="00984DE5" w:rsidRPr="0001204D" w:rsidRDefault="00984DE5" w:rsidP="00984DE5">
      <w:pPr>
        <w:pStyle w:val="af4"/>
        <w:shd w:val="clear" w:color="auto" w:fill="FFFFFF"/>
        <w:contextualSpacing/>
        <w:jc w:val="both"/>
        <w:rPr>
          <w:rFonts w:ascii="GHEA Grapalat" w:eastAsiaTheme="minorHAnsi" w:hAnsi="GHEA Grapalat" w:cstheme="minorBidi"/>
          <w:sz w:val="18"/>
          <w:szCs w:val="18"/>
          <w:lang w:val="hy-AM"/>
        </w:rPr>
      </w:pPr>
    </w:p>
    <w:p w:rsidR="00984DE5" w:rsidRPr="0001204D" w:rsidRDefault="00984DE5" w:rsidP="006C288C">
      <w:pPr>
        <w:pStyle w:val="af4"/>
        <w:shd w:val="clear" w:color="auto" w:fill="FFFFFF"/>
        <w:contextualSpacing/>
        <w:jc w:val="center"/>
        <w:rPr>
          <w:rFonts w:eastAsiaTheme="minorHAnsi" w:cstheme="minorBidi"/>
        </w:rPr>
      </w:pPr>
      <w:r w:rsidRPr="0001204D">
        <w:rPr>
          <w:rFonts w:ascii="GHEA Grapalat" w:eastAsiaTheme="minorHAnsi" w:hAnsi="GHEA Grapalat" w:cstheme="minorBidi"/>
          <w:lang w:val="hy-AM"/>
        </w:rPr>
        <w:t>--------------------------------------------------------</w:t>
      </w:r>
      <w:r w:rsidRPr="0001204D">
        <w:rPr>
          <w:rFonts w:ascii="GHEA Grapalat" w:eastAsiaTheme="minorHAnsi" w:hAnsi="GHEA Grapalat" w:cstheme="minorBidi"/>
        </w:rPr>
        <w:t>------------------</w:t>
      </w:r>
      <w:r w:rsidRPr="0001204D">
        <w:rPr>
          <w:rFonts w:ascii="GHEA Grapalat" w:eastAsiaTheme="minorHAnsi" w:hAnsi="GHEA Grapalat" w:cstheme="minorBidi"/>
          <w:lang w:val="hy-AM"/>
        </w:rPr>
        <w:t>----------------------</w:t>
      </w:r>
      <w:r w:rsidR="006C288C" w:rsidRPr="0001204D">
        <w:rPr>
          <w:rFonts w:ascii="GHEA Grapalat" w:eastAsiaTheme="minorHAnsi" w:hAnsi="GHEA Grapalat" w:cstheme="minorBidi"/>
        </w:rPr>
        <w:t>---------------</w:t>
      </w:r>
      <w:r w:rsidRPr="0001204D">
        <w:rPr>
          <w:rFonts w:eastAsiaTheme="minorHAnsi" w:cstheme="minorBidi"/>
        </w:rPr>
        <w:t xml:space="preserve"> </w:t>
      </w:r>
      <w:r w:rsidRPr="0001204D">
        <w:rPr>
          <w:rFonts w:eastAsiaTheme="minorHAnsi" w:cstheme="minorBidi"/>
          <w:lang w:val="hy-AM"/>
        </w:rPr>
        <w:t>.</w:t>
      </w:r>
      <w:r w:rsidRPr="0001204D">
        <w:rPr>
          <w:rFonts w:eastAsiaTheme="minorHAnsi" w:cstheme="minorBidi"/>
        </w:rPr>
        <w:t xml:space="preserve">           </w:t>
      </w:r>
      <w:r w:rsidRPr="0001204D">
        <w:rPr>
          <w:rFonts w:ascii="GHEA Grapalat" w:eastAsiaTheme="minorHAnsi" w:hAnsi="GHEA Grapalat" w:cstheme="minorBidi"/>
          <w:sz w:val="16"/>
          <w:szCs w:val="16"/>
        </w:rPr>
        <w:t xml:space="preserve"> крайн</w:t>
      </w:r>
      <w:r w:rsidR="001D509C" w:rsidRPr="0001204D">
        <w:rPr>
          <w:rFonts w:ascii="GHEA Grapalat" w:eastAsiaTheme="minorHAnsi" w:hAnsi="GHEA Grapalat" w:cstheme="minorBidi"/>
          <w:sz w:val="16"/>
          <w:szCs w:val="16"/>
        </w:rPr>
        <w:t>и</w:t>
      </w:r>
      <w:r w:rsidRPr="0001204D">
        <w:rPr>
          <w:rFonts w:ascii="GHEA Grapalat" w:eastAsiaTheme="minorHAnsi" w:hAnsi="GHEA Grapalat" w:cstheme="minorBidi"/>
          <w:sz w:val="16"/>
          <w:szCs w:val="16"/>
        </w:rPr>
        <w:t>й срок выполнения работ</w:t>
      </w:r>
      <w:r w:rsidRPr="0001204D">
        <w:rPr>
          <w:rFonts w:ascii="GHEA Grapalat" w:eastAsiaTheme="minorHAnsi" w:hAnsi="GHEA Grapalat" w:cstheme="minorBidi"/>
          <w:sz w:val="16"/>
          <w:szCs w:val="16"/>
          <w:lang w:val="hy-AM"/>
        </w:rPr>
        <w:t>, предусмотренн</w:t>
      </w:r>
      <w:proofErr w:type="spellStart"/>
      <w:r w:rsidRPr="0001204D">
        <w:rPr>
          <w:rFonts w:ascii="GHEA Grapalat" w:eastAsiaTheme="minorHAnsi" w:hAnsi="GHEA Grapalat" w:cstheme="minorBidi"/>
          <w:sz w:val="16"/>
          <w:szCs w:val="16"/>
        </w:rPr>
        <w:t>ый</w:t>
      </w:r>
      <w:proofErr w:type="spellEnd"/>
      <w:r w:rsidRPr="0001204D">
        <w:rPr>
          <w:rFonts w:ascii="GHEA Grapalat" w:eastAsiaTheme="minorHAnsi" w:hAnsi="GHEA Grapalat" w:cstheme="minorBidi"/>
          <w:sz w:val="16"/>
          <w:szCs w:val="16"/>
        </w:rPr>
        <w:t xml:space="preserve"> </w:t>
      </w:r>
      <w:r w:rsidRPr="0001204D">
        <w:rPr>
          <w:rFonts w:ascii="GHEA Grapalat" w:eastAsiaTheme="minorHAnsi" w:hAnsi="GHEA Grapalat" w:cstheme="minorBidi"/>
          <w:sz w:val="16"/>
          <w:szCs w:val="16"/>
          <w:lang w:val="hy-AM"/>
        </w:rPr>
        <w:t>заключаемым договором</w:t>
      </w:r>
    </w:p>
    <w:p w:rsidR="00984DE5" w:rsidRPr="0001204D" w:rsidRDefault="00984DE5" w:rsidP="00984DE5">
      <w:pPr>
        <w:pStyle w:val="af4"/>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t>В день предоставления гарантии лицо, выдающее гарантию, с официального адреса</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01204D">
        <w:rPr>
          <w:rFonts w:ascii="GHEA Grapalat" w:eastAsiaTheme="minorHAnsi" w:hAnsi="GHEA Grapalat" w:cstheme="minorBidi"/>
          <w:lang w:val="hy-AM"/>
        </w:rPr>
        <w:t>.</w:t>
      </w:r>
      <w:r w:rsidRPr="0001204D">
        <w:rPr>
          <w:rFonts w:ascii="GHEA Grapalat" w:eastAsiaTheme="minorHAnsi" w:hAnsi="GHEA Grapalat" w:cstheme="minorBidi"/>
        </w:rPr>
        <w:t xml:space="preserve">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5" w:author="Vardan" w:date="2020-06-03T18:36:00Z"/>
          <w:rFonts w:ascii="GHEA Grapalat" w:hAnsi="GHEA Grapalat"/>
          <w:i/>
          <w:sz w:val="22"/>
          <w:szCs w:val="22"/>
        </w:rPr>
      </w:pPr>
      <w:ins w:id="6" w:author="Vardan" w:date="2020-06-03T18:36:00Z">
        <w:r>
          <w:rPr>
            <w:rFonts w:ascii="GHEA Grapalat" w:hAnsi="GHEA Grapalat"/>
            <w:i/>
            <w:sz w:val="22"/>
            <w:szCs w:val="22"/>
          </w:rPr>
          <w:br w:type="page"/>
        </w:r>
      </w:ins>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0E29C5">
        <w:rPr>
          <w:rFonts w:ascii="GHEA Grapalat" w:hAnsi="GHEA Grapalat"/>
          <w:i/>
          <w:sz w:val="22"/>
          <w:szCs w:val="22"/>
        </w:rPr>
        <w:t>''</w:t>
      </w:r>
      <w:r w:rsidR="000E29C5" w:rsidRPr="000E29C5">
        <w:rPr>
          <w:rFonts w:ascii="GHEA Grapalat" w:hAnsi="GHEA Grapalat"/>
          <w:i/>
          <w:sz w:val="22"/>
          <w:szCs w:val="22"/>
        </w:rPr>
        <w:t>РААММУ BMASHDZB  01/2021</w:t>
      </w:r>
      <w:r w:rsidR="000E29C5">
        <w:rPr>
          <w:rFonts w:ascii="GHEA Grapalat" w:hAnsi="GHEA Grapalat"/>
          <w:i/>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w:t>
      </w:r>
      <w:r w:rsidRPr="00B138F3">
        <w:rPr>
          <w:rFonts w:ascii="GHEA Grapalat" w:hAnsi="GHEA Grapalat"/>
          <w:sz w:val="22"/>
          <w:szCs w:val="22"/>
        </w:rPr>
        <w:lastRenderedPageBreak/>
        <w:t xml:space="preserve">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lastRenderedPageBreak/>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8D24C2" w:rsidRPr="00230D36" w:rsidRDefault="008D24C2" w:rsidP="006E076F">
      <w:pPr>
        <w:widowControl w:val="0"/>
        <w:spacing w:after="160"/>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FA3DDE">
        <w:rPr>
          <w:rFonts w:ascii="GHEA Grapalat" w:hAnsi="GHEA Grapalat"/>
          <w:b/>
          <w:sz w:val="24"/>
          <w:szCs w:val="24"/>
        </w:rPr>
        <w:t>''</w:t>
      </w:r>
      <w:r w:rsidR="00FA3DDE" w:rsidRPr="00FA3DDE">
        <w:rPr>
          <w:rFonts w:ascii="GHEA Grapalat" w:hAnsi="GHEA Grapalat"/>
          <w:b/>
          <w:sz w:val="24"/>
          <w:szCs w:val="24"/>
        </w:rPr>
        <w:t>РААММУ BMASHDZB  01/2021</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4"/>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CE3E7A">
        <w:rPr>
          <w:rFonts w:ascii="GHEA Grapalat" w:eastAsiaTheme="minorHAnsi" w:hAnsi="GHEA Grapalat" w:cstheme="minorBidi"/>
        </w:rPr>
        <w:t>заключаемого  между</w:t>
      </w:r>
      <w:proofErr w:type="gramEnd"/>
      <w:r w:rsidRPr="00CE3E7A">
        <w:rPr>
          <w:rFonts w:ascii="GHEA Grapalat" w:eastAsiaTheme="minorHAnsi" w:hAnsi="GHEA Grapalat" w:cstheme="minorBidi"/>
        </w:rPr>
        <w:t xml:space="preserve">  бенефициаром и принципалом    </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 xml:space="preserve">номер заключаемого </w:t>
      </w:r>
      <w:proofErr w:type="spellStart"/>
      <w:r w:rsidRPr="00CE3E7A">
        <w:rPr>
          <w:rFonts w:ascii="GHEA Grapalat" w:eastAsiaTheme="minorHAnsi" w:hAnsi="GHEA Grapalat" w:cstheme="minorBidi"/>
          <w:sz w:val="18"/>
          <w:szCs w:val="18"/>
        </w:rPr>
        <w:t>договара</w:t>
      </w:r>
      <w:proofErr w:type="spellEnd"/>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p>
    <w:p w:rsidR="00851A6D" w:rsidRPr="00CE3E7A" w:rsidRDefault="00851A6D" w:rsidP="00851A6D">
      <w:pPr>
        <w:pStyle w:val="af4"/>
        <w:shd w:val="clear" w:color="auto" w:fill="FFFFFF"/>
        <w:contextualSpacing/>
        <w:jc w:val="both"/>
        <w:rPr>
          <w:rFonts w:ascii="GHEA Grapalat" w:eastAsiaTheme="minorHAnsi" w:hAnsi="GHEA Grapalat" w:cstheme="minorBidi"/>
          <w:lang w:val="hy-AM"/>
        </w:rPr>
      </w:pPr>
      <w:proofErr w:type="gramStart"/>
      <w:r w:rsidRPr="00CE3E7A">
        <w:rPr>
          <w:rFonts w:ascii="GHEA Grapalat" w:eastAsiaTheme="minorHAnsi" w:hAnsi="GHEA Grapalat" w:cstheme="minorBidi"/>
        </w:rPr>
        <w:t>и  действует</w:t>
      </w:r>
      <w:proofErr w:type="gramEnd"/>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девяностого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рабочего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дня</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rsidR="00851A6D" w:rsidRPr="00CE3E7A" w:rsidRDefault="00851A6D" w:rsidP="00851A6D">
      <w:pPr>
        <w:pStyle w:val="af4"/>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af4"/>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851A6D" w:rsidRPr="00CE3E7A"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w:t>
      </w:r>
      <w:r w:rsidRPr="00CE3E7A">
        <w:rPr>
          <w:rFonts w:ascii="GHEA Grapalat" w:eastAsiaTheme="minorHAnsi" w:hAnsi="GHEA Grapalat" w:cstheme="minorBidi"/>
        </w:rPr>
        <w:lastRenderedPageBreak/>
        <w:t xml:space="preserve">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6F2FB2">
        <w:rPr>
          <w:rFonts w:ascii="GHEA Grapalat" w:hAnsi="GHEA Grapalat"/>
          <w:i/>
        </w:rPr>
        <w:t>''</w:t>
      </w:r>
      <w:r w:rsidR="006F2FB2" w:rsidRPr="006F2FB2">
        <w:rPr>
          <w:rFonts w:ascii="GHEA Grapalat" w:hAnsi="GHEA Grapalat"/>
          <w:i/>
        </w:rPr>
        <w:t>РААММУ BMASHDZB  01/2021</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0A214C" w:rsidRPr="00B138F3" w:rsidRDefault="000A214C" w:rsidP="000A214C">
      <w:pPr>
        <w:widowControl w:val="0"/>
        <w:spacing w:after="160"/>
        <w:jc w:val="both"/>
        <w:rPr>
          <w:rFonts w:ascii="GHEA Grapalat" w:hAnsi="GHEA Grapalat"/>
        </w:rPr>
      </w:pPr>
    </w:p>
    <w:p w:rsidR="007D0798" w:rsidRPr="00742B79" w:rsidRDefault="007D0798" w:rsidP="007D0798">
      <w:pPr>
        <w:widowControl w:val="0"/>
        <w:spacing w:after="160"/>
        <w:ind w:firstLine="567"/>
        <w:jc w:val="right"/>
        <w:rPr>
          <w:rFonts w:ascii="GHEA Grapalat" w:hAnsi="GHEA Grapalat" w:cs="Arial"/>
          <w:b/>
          <w:lang w:val="hy-AM"/>
        </w:rPr>
      </w:pPr>
      <w:r w:rsidRPr="00742B79">
        <w:rPr>
          <w:rFonts w:ascii="GHEA Grapalat" w:hAnsi="GHEA Grapalat"/>
          <w:b/>
        </w:rPr>
        <w:t>Приложение № 5</w:t>
      </w:r>
      <w:r w:rsidRPr="00742B79">
        <w:rPr>
          <w:rFonts w:ascii="GHEA Grapalat" w:hAnsi="GHEA Grapalat"/>
          <w:b/>
          <w:lang w:val="hy-AM"/>
        </w:rPr>
        <w:t>.2</w:t>
      </w:r>
    </w:p>
    <w:p w:rsidR="007D0798" w:rsidRPr="00742B79" w:rsidRDefault="007D0798" w:rsidP="007D0798">
      <w:pPr>
        <w:pStyle w:val="31"/>
        <w:widowControl w:val="0"/>
        <w:spacing w:after="160" w:line="240" w:lineRule="auto"/>
        <w:jc w:val="right"/>
        <w:rPr>
          <w:rFonts w:ascii="GHEA Grapalat" w:hAnsi="GHEA Grapalat" w:cs="Arial"/>
          <w:b/>
          <w:sz w:val="24"/>
          <w:szCs w:val="24"/>
        </w:rPr>
      </w:pPr>
      <w:r w:rsidRPr="00742B79">
        <w:rPr>
          <w:rFonts w:ascii="GHEA Grapalat" w:hAnsi="GHEA Grapalat"/>
          <w:b/>
          <w:sz w:val="24"/>
          <w:szCs w:val="24"/>
        </w:rPr>
        <w:t xml:space="preserve">к Приглашению под кодом </w:t>
      </w:r>
      <w:r w:rsidR="004E0FE8">
        <w:rPr>
          <w:rFonts w:ascii="GHEA Grapalat" w:hAnsi="GHEA Grapalat"/>
          <w:b/>
          <w:sz w:val="24"/>
          <w:szCs w:val="24"/>
        </w:rPr>
        <w:t>''</w:t>
      </w:r>
      <w:r w:rsidR="004E0FE8" w:rsidRPr="004E0FE8">
        <w:rPr>
          <w:rFonts w:ascii="GHEA Grapalat" w:hAnsi="GHEA Grapalat"/>
          <w:b/>
          <w:sz w:val="24"/>
          <w:szCs w:val="24"/>
        </w:rPr>
        <w:t>РААММУ BMASHDZB  01/2021</w:t>
      </w:r>
      <w:r w:rsidR="004E0FE8">
        <w:rPr>
          <w:rFonts w:ascii="GHEA Grapalat" w:hAnsi="GHEA Grapalat"/>
          <w:b/>
          <w:sz w:val="24"/>
          <w:szCs w:val="24"/>
        </w:rPr>
        <w:t>''</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31"/>
        <w:widowControl w:val="0"/>
        <w:spacing w:after="160" w:line="240" w:lineRule="auto"/>
        <w:jc w:val="center"/>
        <w:rPr>
          <w:rFonts w:ascii="GHEA Grapalat" w:hAnsi="GHEA Grapalat"/>
          <w:sz w:val="24"/>
          <w:szCs w:val="24"/>
          <w:lang w:val="hy-AM"/>
        </w:rPr>
      </w:pPr>
      <w:r w:rsidRPr="00742B79">
        <w:rPr>
          <w:rFonts w:ascii="GHEA Grapalat" w:hAnsi="GHEA Grapalat"/>
          <w:sz w:val="24"/>
          <w:szCs w:val="24"/>
        </w:rPr>
        <w:t xml:space="preserve">ГАРАНТИЯ </w:t>
      </w:r>
      <w:r w:rsidRPr="00742B79">
        <w:rPr>
          <w:rFonts w:ascii="GHEA Grapalat" w:hAnsi="GHEA Grapalat"/>
          <w:sz w:val="24"/>
          <w:szCs w:val="24"/>
          <w:lang w:val="en-US"/>
        </w:rPr>
        <w:t>N</w:t>
      </w:r>
      <w:r w:rsidRPr="00742B79">
        <w:rPr>
          <w:rFonts w:ascii="GHEA Grapalat" w:hAnsi="GHEA Grapalat"/>
          <w:sz w:val="24"/>
          <w:szCs w:val="24"/>
          <w:lang w:val="hy-AM"/>
        </w:rPr>
        <w:t>________</w:t>
      </w:r>
    </w:p>
    <w:p w:rsidR="007D0798" w:rsidRPr="00742B79" w:rsidRDefault="007D0798" w:rsidP="007D0798">
      <w:pPr>
        <w:widowControl w:val="0"/>
        <w:spacing w:after="160"/>
        <w:ind w:left="567" w:right="565"/>
        <w:jc w:val="center"/>
        <w:rPr>
          <w:rFonts w:ascii="GHEA Grapalat" w:hAnsi="GHEA Grapalat"/>
          <w:b/>
        </w:rPr>
      </w:pPr>
      <w:r w:rsidRPr="00742B79">
        <w:rPr>
          <w:rFonts w:ascii="GHEA Grapalat" w:hAnsi="GHEA Grapalat"/>
          <w:b/>
        </w:rPr>
        <w:t>(обеспечение предоплаты)</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42B79">
        <w:rPr>
          <w:rFonts w:ascii="GHEA Grapalat" w:eastAsiaTheme="minorHAnsi" w:hAnsi="GHEA Grapalat" w:cstheme="minorBidi"/>
        </w:rPr>
        <w:t xml:space="preserve">1. </w:t>
      </w:r>
      <w:proofErr w:type="gramStart"/>
      <w:r w:rsidRPr="00742B79">
        <w:rPr>
          <w:rFonts w:ascii="GHEA Grapalat" w:eastAsiaTheme="minorHAnsi" w:hAnsi="GHEA Grapalat" w:cstheme="minorBidi"/>
        </w:rPr>
        <w:t>Настоящая  гарантия</w:t>
      </w:r>
      <w:proofErr w:type="gramEnd"/>
      <w:r w:rsidRPr="00742B79">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42B79">
        <w:rPr>
          <w:rFonts w:eastAsiaTheme="minorHAnsi" w:cstheme="minorBidi"/>
        </w:rPr>
        <w:t>N</w:t>
      </w:r>
      <w:r w:rsidRPr="00742B79">
        <w:rPr>
          <w:rFonts w:eastAsiaTheme="minorHAnsi" w:cstheme="minorBidi"/>
          <w:lang w:val="hy-AM"/>
        </w:rPr>
        <w:t xml:space="preserve">  </w:t>
      </w:r>
      <w:r w:rsidRPr="00742B79">
        <w:rPr>
          <w:rStyle w:val="af5"/>
          <w:rFonts w:ascii="GHEA Grapalat" w:hAnsi="GHEA Grapalat"/>
          <w:sz w:val="20"/>
          <w:szCs w:val="20"/>
          <w:u w:val="single"/>
          <w:lang w:val="hy-AM"/>
        </w:rPr>
        <w:tab/>
      </w:r>
      <w:r w:rsidRPr="00742B79">
        <w:rPr>
          <w:rStyle w:val="af5"/>
          <w:rFonts w:ascii="GHEA Grapalat" w:hAnsi="GHEA Grapalat"/>
          <w:sz w:val="20"/>
          <w:szCs w:val="20"/>
          <w:u w:val="single"/>
        </w:rPr>
        <w:t>___________</w:t>
      </w:r>
      <w:r w:rsidRPr="00742B79">
        <w:rPr>
          <w:rFonts w:ascii="GHEA Grapalat" w:eastAsiaTheme="minorHAnsi" w:hAnsi="GHEA Grapalat" w:cstheme="minorBidi"/>
        </w:rPr>
        <w:t>заключаемым между</w:t>
      </w:r>
    </w:p>
    <w:p w:rsidR="007D0798" w:rsidRPr="00742B79"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742B79">
        <w:rPr>
          <w:rStyle w:val="af5"/>
          <w:rFonts w:ascii="GHEA Grapalat" w:hAnsi="GHEA Grapalat"/>
          <w:sz w:val="20"/>
          <w:szCs w:val="20"/>
        </w:rPr>
        <w:t xml:space="preserve">                                                    </w:t>
      </w:r>
      <w:r w:rsidRPr="00742B79">
        <w:rPr>
          <w:rStyle w:val="af5"/>
          <w:rFonts w:ascii="GHEA Grapalat" w:hAnsi="GHEA Grapalat"/>
          <w:b w:val="0"/>
          <w:sz w:val="20"/>
          <w:szCs w:val="20"/>
        </w:rPr>
        <w:t xml:space="preserve">   </w:t>
      </w:r>
      <w:r w:rsidRPr="00742B79">
        <w:rPr>
          <w:rStyle w:val="af5"/>
          <w:rFonts w:ascii="GHEA Grapalat" w:hAnsi="GHEA Grapalat"/>
          <w:b w:val="0"/>
          <w:sz w:val="20"/>
          <w:szCs w:val="20"/>
          <w:lang w:val="hy-AM"/>
        </w:rPr>
        <w:tab/>
      </w:r>
      <w:r w:rsidRPr="00742B79">
        <w:rPr>
          <w:rStyle w:val="af5"/>
          <w:rFonts w:ascii="GHEA Grapalat" w:hAnsi="GHEA Grapalat"/>
          <w:b w:val="0"/>
          <w:sz w:val="20"/>
          <w:szCs w:val="20"/>
          <w:lang w:val="hy-AM"/>
        </w:rPr>
        <w:tab/>
      </w:r>
      <w:r w:rsidRPr="00742B79">
        <w:rPr>
          <w:rStyle w:val="af5"/>
          <w:rFonts w:ascii="GHEA Grapalat" w:hAnsi="GHEA Grapalat"/>
          <w:b w:val="0"/>
          <w:sz w:val="20"/>
          <w:szCs w:val="20"/>
        </w:rPr>
        <w:t xml:space="preserve">           </w:t>
      </w:r>
      <w:r w:rsidRPr="00742B79">
        <w:rPr>
          <w:rStyle w:val="af5"/>
          <w:rFonts w:ascii="GHEA Grapalat" w:hAnsi="GHEA Grapalat"/>
          <w:b w:val="0"/>
          <w:sz w:val="16"/>
          <w:szCs w:val="16"/>
        </w:rPr>
        <w:t>номер заключаемого договора</w:t>
      </w:r>
      <w:r w:rsidRPr="00742B79">
        <w:rPr>
          <w:rFonts w:ascii="GHEA Grapalat" w:eastAsiaTheme="minorHAnsi" w:hAnsi="GHEA Grapalat" w:cstheme="minorBidi"/>
        </w:rPr>
        <w:t xml:space="preserve"> </w:t>
      </w:r>
    </w:p>
    <w:p w:rsidR="007D0798" w:rsidRPr="00742B79" w:rsidRDefault="007D0798" w:rsidP="007D079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42B79">
        <w:rPr>
          <w:rFonts w:ascii="GHEA Grapalat" w:hAnsi="GHEA Grapalat"/>
          <w:sz w:val="20"/>
          <w:szCs w:val="20"/>
          <w:u w:val="single"/>
        </w:rPr>
        <w:t>______________________</w:t>
      </w:r>
      <w:r w:rsidRPr="00742B79">
        <w:rPr>
          <w:rFonts w:ascii="GHEA Grapalat" w:hAnsi="GHEA Grapalat"/>
          <w:sz w:val="20"/>
          <w:szCs w:val="20"/>
          <w:lang w:val="hy-AM"/>
        </w:rPr>
        <w:t xml:space="preserve"> </w:t>
      </w:r>
      <w:proofErr w:type="gramStart"/>
      <w:r w:rsidRPr="00742B79">
        <w:rPr>
          <w:rFonts w:ascii="GHEA Grapalat" w:eastAsiaTheme="minorHAnsi" w:hAnsi="GHEA Grapalat" w:cstheme="minorBidi"/>
        </w:rPr>
        <w:t xml:space="preserve">   (</w:t>
      </w:r>
      <w:proofErr w:type="gramEnd"/>
      <w:r w:rsidRPr="00742B79">
        <w:rPr>
          <w:rFonts w:ascii="GHEA Grapalat" w:eastAsiaTheme="minorHAnsi" w:hAnsi="GHEA Grapalat" w:cstheme="minorBidi"/>
        </w:rPr>
        <w:t>далее-бенефициар)   и</w:t>
      </w:r>
      <w:r w:rsidRPr="00742B79">
        <w:rPr>
          <w:rStyle w:val="af5"/>
          <w:rFonts w:ascii="GHEA Grapalat" w:hAnsi="GHEA Grapalat"/>
          <w:b w:val="0"/>
          <w:sz w:val="20"/>
          <w:szCs w:val="20"/>
        </w:rPr>
        <w:t xml:space="preserve">   </w:t>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Fonts w:eastAsiaTheme="minorHAnsi" w:cstheme="minorBidi"/>
        </w:rPr>
        <w:t xml:space="preserve">    </w:t>
      </w:r>
    </w:p>
    <w:p w:rsidR="007D0798" w:rsidRPr="00742B79" w:rsidRDefault="007D0798" w:rsidP="007D0798">
      <w:pPr>
        <w:pStyle w:val="af4"/>
        <w:shd w:val="clear" w:color="auto" w:fill="FFFFFF"/>
        <w:spacing w:before="0" w:beforeAutospacing="0" w:after="0" w:afterAutospacing="0"/>
        <w:ind w:left="-142"/>
        <w:rPr>
          <w:rStyle w:val="af5"/>
          <w:rFonts w:ascii="GHEA Grapalat" w:hAnsi="GHEA Grapalat"/>
          <w:b w:val="0"/>
          <w:sz w:val="16"/>
          <w:szCs w:val="16"/>
        </w:rPr>
      </w:pPr>
      <w:r w:rsidRPr="00742B79">
        <w:rPr>
          <w:rStyle w:val="af5"/>
          <w:rFonts w:ascii="GHEA Grapalat" w:hAnsi="GHEA Grapalat"/>
          <w:b w:val="0"/>
          <w:sz w:val="18"/>
          <w:szCs w:val="18"/>
        </w:rPr>
        <w:t xml:space="preserve"> </w:t>
      </w:r>
      <w:r w:rsidRPr="00742B79">
        <w:rPr>
          <w:rStyle w:val="af5"/>
          <w:rFonts w:ascii="GHEA Grapalat" w:hAnsi="GHEA Grapalat"/>
          <w:b w:val="0"/>
          <w:sz w:val="16"/>
          <w:szCs w:val="16"/>
        </w:rPr>
        <w:t>наименование заказчика                                                                  наименование отобранного участника</w:t>
      </w:r>
    </w:p>
    <w:p w:rsidR="007D0798" w:rsidRPr="00742B79" w:rsidRDefault="007D0798" w:rsidP="007D0798">
      <w:pPr>
        <w:pStyle w:val="af4"/>
        <w:shd w:val="clear" w:color="auto" w:fill="FFFFFF"/>
        <w:spacing w:before="0" w:beforeAutospacing="0" w:after="0" w:afterAutospacing="0"/>
        <w:ind w:left="-142"/>
        <w:rPr>
          <w:rFonts w:cs="Sylfaen"/>
          <w:sz w:val="16"/>
          <w:szCs w:val="16"/>
          <w:vertAlign w:val="superscript"/>
          <w:lang w:val="hy-AM"/>
        </w:rPr>
      </w:pPr>
      <w:r w:rsidRPr="00742B79">
        <w:rPr>
          <w:rStyle w:val="af5"/>
          <w:rFonts w:ascii="GHEA Grapalat" w:hAnsi="GHEA Grapalat"/>
          <w:b w:val="0"/>
          <w:sz w:val="16"/>
          <w:szCs w:val="16"/>
        </w:rPr>
        <w:t xml:space="preserve">                                                                </w:t>
      </w:r>
      <w:r w:rsidRPr="00742B79">
        <w:rPr>
          <w:rStyle w:val="af5"/>
          <w:rFonts w:ascii="GHEA Grapalat" w:hAnsi="GHEA Grapalat"/>
          <w:b w:val="0"/>
          <w:sz w:val="16"/>
          <w:szCs w:val="16"/>
          <w:lang w:val="hy-AM"/>
        </w:rPr>
        <w:tab/>
      </w:r>
    </w:p>
    <w:p w:rsidR="007D0798" w:rsidRPr="00742B79" w:rsidRDefault="007D0798" w:rsidP="007D0798">
      <w:pPr>
        <w:pStyle w:val="af4"/>
        <w:shd w:val="clear" w:color="auto" w:fill="FFFFFF"/>
        <w:spacing w:before="0" w:beforeAutospacing="0" w:after="0" w:afterAutospacing="0"/>
        <w:jc w:val="both"/>
        <w:rPr>
          <w:rFonts w:ascii="GHEA Grapalat" w:hAnsi="GHEA Grapalat"/>
          <w:sz w:val="20"/>
          <w:szCs w:val="20"/>
        </w:rPr>
      </w:pPr>
      <w:r w:rsidRPr="00742B79">
        <w:rPr>
          <w:rFonts w:eastAsiaTheme="minorHAnsi" w:cstheme="minorBidi"/>
        </w:rPr>
        <w:t>(</w:t>
      </w:r>
      <w:r w:rsidRPr="00742B79">
        <w:rPr>
          <w:rFonts w:ascii="GHEA Grapalat" w:eastAsiaTheme="minorHAnsi" w:hAnsi="GHEA Grapalat" w:cstheme="minorBidi"/>
        </w:rPr>
        <w:t xml:space="preserve">далее-принципал). </w:t>
      </w:r>
    </w:p>
    <w:p w:rsidR="007D0798" w:rsidRPr="00FC3A49"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w:t>
      </w:r>
      <w:proofErr w:type="gramStart"/>
      <w:r w:rsidRPr="00616AAA">
        <w:rPr>
          <w:rFonts w:ascii="GHEA Grapalat" w:eastAsiaTheme="minorHAnsi" w:hAnsi="GHEA Grapalat" w:cstheme="minorBidi"/>
          <w:sz w:val="18"/>
          <w:szCs w:val="18"/>
        </w:rPr>
        <w:t>наименование банка</w:t>
      </w:r>
      <w:proofErr w:type="gramEnd"/>
      <w:r w:rsidRPr="00616AAA">
        <w:rPr>
          <w:rFonts w:ascii="GHEA Grapalat" w:eastAsiaTheme="minorHAnsi" w:hAnsi="GHEA Grapalat" w:cstheme="minorBidi"/>
          <w:sz w:val="18"/>
          <w:szCs w:val="18"/>
        </w:rPr>
        <w:t xml:space="preserve"> выдающего гарантию</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(далее-лицо, выдающее гарантию</w:t>
      </w:r>
      <w:proofErr w:type="gramStart"/>
      <w:r w:rsidRPr="00616AAA">
        <w:rPr>
          <w:rFonts w:ascii="GHEA Grapalat" w:eastAsiaTheme="minorHAnsi" w:hAnsi="GHEA Grapalat" w:cstheme="minorBidi"/>
        </w:rPr>
        <w:t>)</w:t>
      </w:r>
      <w:proofErr w:type="gramEnd"/>
      <w:r w:rsidRPr="00616AAA">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7D0798" w:rsidRPr="00616AAA" w:rsidRDefault="007D0798" w:rsidP="007D0798">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rsidR="007D0798" w:rsidRPr="00616AAA" w:rsidRDefault="007D0798" w:rsidP="007D079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7D0798" w:rsidRPr="00616AAA" w:rsidRDefault="007D0798" w:rsidP="007D079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D0798" w:rsidRPr="00C43D00" w:rsidRDefault="007D0798" w:rsidP="007D0798">
      <w:pPr>
        <w:pStyle w:val="af4"/>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C43D00">
        <w:rPr>
          <w:rFonts w:ascii="GHEA Grapalat" w:eastAsiaTheme="minorHAnsi" w:hAnsi="GHEA Grapalat" w:cstheme="minorBidi"/>
        </w:rPr>
        <w:t>заключаемого  между</w:t>
      </w:r>
      <w:proofErr w:type="gramEnd"/>
      <w:r w:rsidRPr="00C43D00">
        <w:rPr>
          <w:rFonts w:ascii="GHEA Grapalat" w:eastAsiaTheme="minorHAnsi" w:hAnsi="GHEA Grapalat" w:cstheme="minorBidi"/>
        </w:rPr>
        <w:t xml:space="preserve">  бенефициаром и принципалом    </w:t>
      </w:r>
    </w:p>
    <w:p w:rsidR="007D0798" w:rsidRPr="00C43D00" w:rsidRDefault="007D0798" w:rsidP="007D0798">
      <w:pPr>
        <w:pStyle w:val="af4"/>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sz w:val="18"/>
          <w:szCs w:val="18"/>
        </w:rPr>
        <w:t xml:space="preserve">номер заключаемого </w:t>
      </w:r>
      <w:proofErr w:type="spellStart"/>
      <w:r w:rsidRPr="00C43D00">
        <w:rPr>
          <w:rFonts w:ascii="GHEA Grapalat" w:eastAsiaTheme="minorHAnsi" w:hAnsi="GHEA Grapalat" w:cstheme="minorBidi"/>
          <w:sz w:val="18"/>
          <w:szCs w:val="18"/>
        </w:rPr>
        <w:t>договара</w:t>
      </w:r>
      <w:proofErr w:type="spellEnd"/>
    </w:p>
    <w:p w:rsidR="007D0798" w:rsidRPr="00C43D00" w:rsidRDefault="007D0798" w:rsidP="007D0798">
      <w:pPr>
        <w:pStyle w:val="af4"/>
        <w:shd w:val="clear" w:color="auto" w:fill="FFFFFF"/>
        <w:ind w:firstLine="374"/>
        <w:contextualSpacing/>
        <w:jc w:val="both"/>
        <w:rPr>
          <w:rFonts w:ascii="GHEA Grapalat" w:eastAsiaTheme="minorHAnsi" w:hAnsi="GHEA Grapalat" w:cstheme="minorBidi"/>
        </w:rPr>
      </w:pPr>
    </w:p>
    <w:p w:rsidR="007D0798" w:rsidRPr="00C43D00" w:rsidRDefault="007D0798" w:rsidP="007D0798">
      <w:pPr>
        <w:pStyle w:val="af4"/>
        <w:shd w:val="clear" w:color="auto" w:fill="FFFFFF"/>
        <w:contextualSpacing/>
        <w:jc w:val="both"/>
        <w:rPr>
          <w:rFonts w:ascii="GHEA Grapalat" w:eastAsiaTheme="minorHAnsi" w:hAnsi="GHEA Grapalat" w:cstheme="minorBidi"/>
          <w:lang w:val="hy-AM"/>
        </w:rPr>
      </w:pPr>
      <w:proofErr w:type="gramStart"/>
      <w:r w:rsidRPr="00C43D00">
        <w:rPr>
          <w:rFonts w:ascii="GHEA Grapalat" w:eastAsiaTheme="minorHAnsi" w:hAnsi="GHEA Grapalat" w:cstheme="minorBidi"/>
        </w:rPr>
        <w:t>и  действует</w:t>
      </w:r>
      <w:proofErr w:type="gramEnd"/>
      <w:r w:rsidRPr="00C43D00">
        <w:rPr>
          <w:rFonts w:ascii="GHEA Grapalat" w:eastAsiaTheme="minorHAnsi" w:hAnsi="GHEA Grapalat" w:cstheme="minorBidi"/>
        </w:rPr>
        <w:t xml:space="preserve">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в</w:t>
      </w:r>
      <w:r w:rsidRPr="00C43D00">
        <w:rPr>
          <w:rFonts w:ascii="GHEA Grapalat" w:hAnsi="GHEA Grapalat"/>
        </w:rPr>
        <w:t>ключительно</w:t>
      </w:r>
      <w:r w:rsidRPr="00C43D00">
        <w:rPr>
          <w:rFonts w:ascii="GHEA Grapalat" w:eastAsiaTheme="minorHAnsi" w:hAnsi="GHEA Grapalat" w:cstheme="minorBidi"/>
        </w:rPr>
        <w:t xml:space="preserve">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до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девяностого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рабочего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дня</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следующего за днем </w:t>
      </w:r>
    </w:p>
    <w:p w:rsidR="007D0798" w:rsidRPr="00C43D00" w:rsidRDefault="007D0798" w:rsidP="007D0798">
      <w:pPr>
        <w:pStyle w:val="af4"/>
        <w:shd w:val="clear" w:color="auto" w:fill="FFFFFF"/>
        <w:contextualSpacing/>
        <w:jc w:val="both"/>
        <w:rPr>
          <w:rFonts w:ascii="GHEA Grapalat" w:eastAsiaTheme="minorHAnsi" w:hAnsi="GHEA Grapalat" w:cstheme="minorBidi"/>
          <w:sz w:val="18"/>
          <w:szCs w:val="18"/>
          <w:lang w:val="hy-AM"/>
        </w:rPr>
      </w:pPr>
    </w:p>
    <w:p w:rsidR="007D0798" w:rsidRPr="00C43D00" w:rsidRDefault="007D0798" w:rsidP="007D0798">
      <w:pPr>
        <w:pStyle w:val="af4"/>
        <w:shd w:val="clear" w:color="auto" w:fill="FFFFFF"/>
        <w:contextualSpacing/>
        <w:jc w:val="center"/>
        <w:rPr>
          <w:rFonts w:eastAsiaTheme="minorHAnsi" w:cstheme="minorBidi"/>
        </w:rPr>
      </w:pPr>
      <w:r w:rsidRPr="00C43D00">
        <w:rPr>
          <w:rFonts w:ascii="GHEA Grapalat" w:eastAsiaTheme="minorHAnsi" w:hAnsi="GHEA Grapalat" w:cstheme="minorBidi"/>
          <w:lang w:val="hy-AM"/>
        </w:rPr>
        <w:t>--------------------------------------------------------</w:t>
      </w:r>
      <w:r w:rsidRPr="00C43D00">
        <w:rPr>
          <w:rFonts w:ascii="GHEA Grapalat" w:eastAsiaTheme="minorHAnsi" w:hAnsi="GHEA Grapalat" w:cstheme="minorBidi"/>
        </w:rPr>
        <w:t>------------------</w:t>
      </w:r>
      <w:r w:rsidRPr="00C43D00">
        <w:rPr>
          <w:rFonts w:ascii="GHEA Grapalat" w:eastAsiaTheme="minorHAnsi" w:hAnsi="GHEA Grapalat" w:cstheme="minorBidi"/>
          <w:lang w:val="hy-AM"/>
        </w:rPr>
        <w:t>----------------------</w:t>
      </w:r>
      <w:r w:rsidRPr="00C43D00">
        <w:rPr>
          <w:rFonts w:eastAsiaTheme="minorHAnsi" w:cstheme="minorBidi"/>
        </w:rPr>
        <w:t xml:space="preserve"> </w:t>
      </w:r>
      <w:r w:rsidRPr="00C43D00">
        <w:rPr>
          <w:rFonts w:eastAsiaTheme="minorHAnsi" w:cstheme="minorBidi"/>
          <w:lang w:val="hy-AM"/>
        </w:rPr>
        <w:t>.</w:t>
      </w:r>
      <w:r w:rsidRPr="00C43D00">
        <w:rPr>
          <w:rFonts w:eastAsiaTheme="minorHAnsi" w:cstheme="minorBidi"/>
        </w:rPr>
        <w:t xml:space="preserve">                    </w:t>
      </w:r>
      <w:r w:rsidRPr="00C43D00">
        <w:rPr>
          <w:rFonts w:ascii="GHEA Grapalat" w:hAnsi="GHEA Grapalat"/>
          <w:sz w:val="16"/>
          <w:szCs w:val="16"/>
        </w:rPr>
        <w:t xml:space="preserve"> </w:t>
      </w:r>
      <w:proofErr w:type="gramStart"/>
      <w:r w:rsidRPr="00C43D00">
        <w:rPr>
          <w:rFonts w:ascii="GHEA Grapalat" w:hAnsi="GHEA Grapalat"/>
          <w:sz w:val="16"/>
          <w:szCs w:val="16"/>
        </w:rPr>
        <w:t>крайний  срок</w:t>
      </w:r>
      <w:proofErr w:type="gramEnd"/>
      <w:r w:rsidRPr="00C43D00">
        <w:rPr>
          <w:rFonts w:ascii="GHEA Grapalat" w:eastAsiaTheme="minorHAnsi" w:hAnsi="GHEA Grapalat" w:cstheme="minorBidi"/>
          <w:sz w:val="16"/>
          <w:szCs w:val="16"/>
        </w:rPr>
        <w:t xml:space="preserve"> выполнения работ</w:t>
      </w:r>
      <w:r w:rsidRPr="00C43D00">
        <w:rPr>
          <w:rFonts w:ascii="GHEA Grapalat" w:hAnsi="GHEA Grapalat"/>
          <w:sz w:val="16"/>
          <w:szCs w:val="16"/>
        </w:rPr>
        <w:t xml:space="preserve">, предусмотренный заключаемым </w:t>
      </w:r>
      <w:r w:rsidR="00E85BF3">
        <w:rPr>
          <w:rFonts w:ascii="GHEA Grapalat" w:hAnsi="GHEA Grapalat"/>
          <w:sz w:val="16"/>
          <w:szCs w:val="16"/>
        </w:rPr>
        <w:t>договором</w:t>
      </w:r>
    </w:p>
    <w:p w:rsidR="007D0798" w:rsidRPr="00C43D00" w:rsidRDefault="007D0798" w:rsidP="007D0798">
      <w:pPr>
        <w:pStyle w:val="af4"/>
        <w:shd w:val="clear" w:color="auto" w:fill="FFFFFF"/>
        <w:contextualSpacing/>
        <w:jc w:val="center"/>
        <w:rPr>
          <w:rFonts w:eastAsiaTheme="minorHAnsi" w:cstheme="minorBidi"/>
        </w:rPr>
      </w:pPr>
    </w:p>
    <w:p w:rsidR="007D0798" w:rsidRPr="00C43D00" w:rsidRDefault="007D0798" w:rsidP="007D0798">
      <w:pPr>
        <w:pStyle w:val="af4"/>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t>В день предоставления гарантии лицо, выдающее гарантию, с официального адреса</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электронной почты высылает воспроизведенный (отсканированный) с оригинала </w:t>
      </w:r>
      <w:proofErr w:type="spellStart"/>
      <w:r w:rsidRPr="00C43D00">
        <w:rPr>
          <w:rFonts w:ascii="GHEA Grapalat" w:eastAsiaTheme="minorHAnsi" w:hAnsi="GHEA Grapalat" w:cstheme="minorBidi"/>
        </w:rPr>
        <w:t>настояшей</w:t>
      </w:r>
      <w:proofErr w:type="spellEnd"/>
      <w:r w:rsidRPr="00C43D00">
        <w:rPr>
          <w:rFonts w:ascii="GHEA Grapalat" w:eastAsiaTheme="minorHAnsi" w:hAnsi="GHEA Grapalat" w:cstheme="minorBidi"/>
        </w:rPr>
        <w:t xml:space="preserve">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7D0798" w:rsidRPr="00B138F3" w:rsidRDefault="007D0798" w:rsidP="007D0798">
      <w:pPr>
        <w:pStyle w:val="af4"/>
        <w:shd w:val="clear" w:color="auto" w:fill="FFFFFF"/>
        <w:contextualSpacing/>
        <w:jc w:val="both"/>
        <w:rPr>
          <w:rStyle w:val="af5"/>
          <w:rFonts w:ascii="GHEA Grapalat" w:hAnsi="GHEA Grapalat"/>
          <w:b w:val="0"/>
          <w:bCs w:val="0"/>
          <w:sz w:val="20"/>
          <w:szCs w:val="20"/>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7D0798" w:rsidRPr="00616AAA" w:rsidRDefault="007D0798" w:rsidP="007D0798">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копии </w:t>
      </w:r>
      <w:proofErr w:type="gramStart"/>
      <w:r w:rsidRPr="00616AAA">
        <w:rPr>
          <w:rFonts w:ascii="GHEA Grapalat" w:eastAsiaTheme="minorHAnsi" w:hAnsi="GHEA Grapalat" w:cstheme="minorBidi"/>
        </w:rPr>
        <w:t>внесенных  в</w:t>
      </w:r>
      <w:proofErr w:type="gramEnd"/>
      <w:r w:rsidRPr="00616AAA">
        <w:rPr>
          <w:rFonts w:ascii="GHEA Grapalat" w:eastAsiaTheme="minorHAnsi" w:hAnsi="GHEA Grapalat" w:cstheme="minorBidi"/>
        </w:rPr>
        <w:t xml:space="preserve"> него изменений, дополнительных соглашений,</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D0798"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D0798" w:rsidRPr="00367717"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367717">
        <w:rPr>
          <w:rFonts w:ascii="GHEA Grapalat" w:eastAsiaTheme="minorHAnsi" w:hAnsi="GHEA Grapalat" w:cstheme="minorBidi"/>
        </w:rPr>
        <w:t>12. В день предоставления гарантии лицо, выдающее гарантию, с официального адреса</w:t>
      </w:r>
      <w:r w:rsidRPr="00367717">
        <w:rPr>
          <w:rFonts w:ascii="GHEA Grapalat" w:eastAsiaTheme="minorHAnsi" w:hAnsi="GHEA Grapalat" w:cstheme="minorBidi"/>
          <w:lang w:val="hy-AM"/>
        </w:rPr>
        <w:t xml:space="preserve"> </w:t>
      </w:r>
      <w:r w:rsidRPr="0036771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 xml:space="preserve">указанный в приглашении к процедуре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под кодом  ---   -------------.</w:t>
      </w:r>
    </w:p>
    <w:p w:rsidR="007D0798" w:rsidRPr="00367717" w:rsidRDefault="007D0798" w:rsidP="00D72AC9">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367717">
        <w:rPr>
          <w:rFonts w:ascii="GHEA Grapalat" w:eastAsiaTheme="minorHAnsi" w:hAnsi="GHEA Grapalat" w:cstheme="minorBidi"/>
          <w:sz w:val="16"/>
          <w:szCs w:val="16"/>
        </w:rPr>
        <w:t>код процедуры</w:t>
      </w:r>
    </w:p>
    <w:p w:rsidR="007D0798" w:rsidRPr="00367717"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67717">
        <w:rPr>
          <w:rFonts w:ascii="GHEA Grapalat" w:hAnsi="GHEA Grapalat"/>
          <w:sz w:val="20"/>
          <w:szCs w:val="20"/>
          <w:lang w:val="hy-AM"/>
        </w:rPr>
        <w:t>Руководитель исполнительного органа</w:t>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af4"/>
        <w:shd w:val="clear" w:color="auto" w:fill="FFFFFF"/>
        <w:spacing w:before="0" w:beforeAutospacing="0" w:after="0" w:afterAutospacing="0"/>
        <w:rPr>
          <w:rFonts w:ascii="GHEA Grapalat" w:hAnsi="GHEA Grapalat" w:cs="Sylfaen"/>
          <w:vertAlign w:val="superscript"/>
        </w:rPr>
      </w:pPr>
      <w:r w:rsidRPr="00367717">
        <w:rPr>
          <w:rFonts w:ascii="GHEA Grapalat" w:hAnsi="GHEA Grapalat" w:cs="Sylfaen"/>
          <w:vertAlign w:val="superscript"/>
          <w:lang w:val="hy-AM"/>
        </w:rPr>
        <w:t xml:space="preserve">                                                        </w:t>
      </w:r>
      <w:r w:rsidRPr="00367717">
        <w:rPr>
          <w:rFonts w:ascii="GHEA Grapalat" w:hAnsi="GHEA Grapalat" w:cs="Sylfaen"/>
          <w:vertAlign w:val="superscript"/>
        </w:rPr>
        <w:t>число, месяц, год</w:t>
      </w:r>
    </w:p>
    <w:p w:rsidR="007D0798" w:rsidRPr="00FC3A49"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D0798" w:rsidRDefault="007D0798">
      <w:pPr>
        <w:rPr>
          <w:rFonts w:ascii="GHEA Grapalat" w:hAnsi="GHEA Grapalat"/>
          <w:b/>
        </w:rPr>
      </w:pPr>
      <w:r>
        <w:rPr>
          <w:rFonts w:ascii="GHEA Grapalat" w:hAnsi="GHEA Grapalat"/>
          <w:b/>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BB5136">
        <w:rPr>
          <w:rFonts w:ascii="GHEA Grapalat" w:hAnsi="GHEA Grapalat"/>
          <w:b/>
          <w:sz w:val="24"/>
          <w:szCs w:val="24"/>
        </w:rPr>
        <w:t>''</w:t>
      </w:r>
      <w:r w:rsidR="00BB5136" w:rsidRPr="00BB5136">
        <w:rPr>
          <w:rFonts w:ascii="GHEA Grapalat" w:hAnsi="GHEA Grapalat"/>
          <w:b/>
          <w:sz w:val="24"/>
          <w:szCs w:val="24"/>
        </w:rPr>
        <w:t>РААММУ BMASHDZB  01/2021</w:t>
      </w:r>
      <w:r w:rsidR="00BB5136">
        <w:rPr>
          <w:rFonts w:ascii="GHEA Grapalat" w:hAnsi="GHEA Grapalat"/>
          <w:b/>
          <w:sz w:val="24"/>
          <w:szCs w:val="24"/>
        </w:rPr>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w:t>
      </w:r>
      <w:proofErr w:type="gramStart"/>
      <w:r w:rsidRPr="009F3DC7">
        <w:rPr>
          <w:rFonts w:ascii="GHEA Grapalat" w:hAnsi="GHEA Grapalat"/>
        </w:rPr>
        <w:t>на работу</w:t>
      </w:r>
      <w:proofErr w:type="gramEnd"/>
      <w:r w:rsidRPr="009F3DC7">
        <w:rPr>
          <w:rFonts w:ascii="GHEA Grapalat" w:hAnsi="GHEA Grapalat"/>
        </w:rPr>
        <w:t xml:space="preserve">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9F3DC7">
        <w:rPr>
          <w:rFonts w:ascii="GHEA Grapalat" w:hAnsi="GHEA Grapalat"/>
        </w:rPr>
        <w:t>уплаты</w:t>
      </w:r>
      <w:proofErr w:type="gramEnd"/>
      <w:r w:rsidRPr="009F3DC7">
        <w:rPr>
          <w:rFonts w:ascii="GHEA Grapalat" w:hAnsi="GHEA Grapalat"/>
        </w:rPr>
        <w:t xml:space="preserve">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w:t>
      </w:r>
      <w:r w:rsidRPr="009F3DC7">
        <w:rPr>
          <w:rFonts w:ascii="GHEA Grapalat" w:hAnsi="GHEA Grapalat"/>
        </w:rPr>
        <w:lastRenderedPageBreak/>
        <w:t>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 xml:space="preserve">Если в срок, установленный пунктом 3.3 договора, Заказчик не принимает </w:t>
      </w:r>
      <w:r>
        <w:rPr>
          <w:rFonts w:ascii="GHEA Grapalat" w:hAnsi="GHEA Grapalat"/>
        </w:rPr>
        <w:lastRenderedPageBreak/>
        <w:t>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НДС</w:t>
      </w:r>
      <w:r w:rsidR="001B14C2">
        <w:rPr>
          <w:rStyle w:val="af6"/>
          <w:rFonts w:ascii="GHEA Grapalat" w:hAnsi="GHEA Grapalat"/>
        </w:rPr>
        <w:footnoteReference w:customMarkFollows="1" w:id="26"/>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A510FA">
        <w:rPr>
          <w:rStyle w:val="af6"/>
          <w:rFonts w:ascii="GHEA Grapalat" w:hAnsi="GHEA Grapalat"/>
          <w:spacing w:val="-4"/>
        </w:rPr>
        <w:footnoteReference w:customMarkFollows="1" w:id="27"/>
        <w:t>19</w:t>
      </w:r>
      <w:r w:rsidRPr="00861440">
        <w:rPr>
          <w:rFonts w:ascii="GHEA Grapalat" w:hAnsi="GHEA Grapalat"/>
          <w:spacing w:val="-4"/>
        </w:rPr>
        <w:t>.</w:t>
      </w:r>
    </w:p>
    <w:p w:rsidR="00BB28C8" w:rsidRPr="009F3DC7"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813F3D" w:rsidRDefault="00813F3D"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lastRenderedPageBreak/>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af6"/>
          <w:rFonts w:ascii="GHEA Grapalat" w:hAnsi="GHEA Grapalat"/>
        </w:rPr>
        <w:footnoteReference w:customMarkFollows="1" w:id="28"/>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w:t>
      </w:r>
      <w:r w:rsidRPr="009F3DC7">
        <w:rPr>
          <w:rFonts w:ascii="GHEA Grapalat" w:hAnsi="GHEA Grapalat"/>
        </w:rPr>
        <w:lastRenderedPageBreak/>
        <w:t>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20390F">
        <w:rPr>
          <w:rStyle w:val="af6"/>
          <w:rFonts w:ascii="GHEA Grapalat" w:hAnsi="GHEA Grapalat"/>
        </w:rPr>
        <w:footnoteReference w:customMarkFollows="1" w:id="29"/>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w:t>
      </w:r>
      <w:r w:rsidRPr="00D443DF">
        <w:rPr>
          <w:rFonts w:ascii="GHEA Grapalat" w:hAnsi="GHEA Grapalat"/>
          <w:spacing w:val="-4"/>
        </w:rPr>
        <w:lastRenderedPageBreak/>
        <w:t>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w:t>
      </w:r>
      <w:proofErr w:type="gramStart"/>
      <w:r w:rsidRPr="009F3DC7">
        <w:rPr>
          <w:rFonts w:ascii="GHEA Grapalat" w:hAnsi="GHEA Grapalat"/>
        </w:rPr>
        <w:t xml:space="preserve">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w:t>
      </w:r>
      <w:proofErr w:type="gramEnd"/>
      <w:r w:rsidRPr="009F3DC7">
        <w:rPr>
          <w:rFonts w:ascii="GHEA Grapalat" w:hAnsi="GHEA Grapalat"/>
        </w:rPr>
        <w:t xml:space="preserve"> являющегося его стороной лица в течение пяти рабочих дней со дня внесения изменения</w:t>
      </w:r>
      <w:r w:rsidR="007C7140">
        <w:rPr>
          <w:rStyle w:val="af6"/>
          <w:rFonts w:ascii="GHEA Grapalat" w:hAnsi="GHEA Grapalat"/>
        </w:rPr>
        <w:footnoteReference w:customMarkFollows="1" w:id="30"/>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af6"/>
          <w:rFonts w:ascii="GHEA Grapalat" w:hAnsi="GHEA Grapalat"/>
        </w:rPr>
        <w:footnoteReference w:customMarkFollows="1" w:id="31"/>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w:t>
      </w:r>
      <w:proofErr w:type="gramStart"/>
      <w:r w:rsidRPr="009F3DC7">
        <w:rPr>
          <w:rFonts w:ascii="GHEA Grapalat" w:hAnsi="GHEA Grapalat"/>
        </w:rPr>
        <w:t>интернет сайте</w:t>
      </w:r>
      <w:proofErr w:type="gramEnd"/>
      <w:r w:rsidRPr="009F3DC7">
        <w:rPr>
          <w:rFonts w:ascii="GHEA Grapalat" w:hAnsi="GHEA Grapalat"/>
        </w:rPr>
        <w:t>,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w:t>
      </w:r>
      <w:proofErr w:type="gramStart"/>
      <w:r w:rsidRPr="009F3DC7">
        <w:rPr>
          <w:rFonts w:ascii="GHEA Grapalat" w:hAnsi="GHEA Grapalat"/>
        </w:rPr>
        <w:t>надлежащим образом</w:t>
      </w:r>
      <w:proofErr w:type="gramEnd"/>
      <w:r w:rsidRPr="009F3DC7">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w:t>
      </w:r>
      <w:r w:rsidR="00CA2E3E" w:rsidRPr="00076092">
        <w:rPr>
          <w:rFonts w:ascii="GHEA Grapalat" w:hAnsi="GHEA Grapalat"/>
        </w:rPr>
        <w:lastRenderedPageBreak/>
        <w:t xml:space="preserve">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в размере предусмотр</w:t>
      </w:r>
      <w:r w:rsidR="001F7877">
        <w:rPr>
          <w:rFonts w:ascii="GHEA Grapalat" w:hAnsi="GHEA Grapalat"/>
        </w:rPr>
        <w:t>енных финансовых средств заменяю</w:t>
      </w:r>
      <w:r w:rsidRPr="009F3DC7">
        <w:rPr>
          <w:rFonts w:ascii="GHEA Grapalat" w:hAnsi="GHEA Grapalat"/>
        </w:rPr>
        <w:t>тся банковской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9F3DC7">
        <w:rPr>
          <w:rFonts w:ascii="GHEA Grapalat" w:hAnsi="GHEA Grapalat"/>
        </w:rPr>
        <w:t>обеспечени</w:t>
      </w:r>
      <w:r w:rsidR="006422E0">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A6506">
        <w:rPr>
          <w:rStyle w:val="af6"/>
          <w:rFonts w:ascii="GHEA Grapalat" w:hAnsi="GHEA Grapalat"/>
        </w:rPr>
        <w:footnoteReference w:customMarkFollows="1" w:id="32"/>
        <w:t>24</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3"/>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34"/>
              <w:t>**</w:t>
            </w: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5"/>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36"/>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390ED6">
          <w:footerReference w:type="default" r:id="rId13"/>
          <w:footnotePr>
            <w:pos w:val="beneathText"/>
          </w:footnotePr>
          <w:pgSz w:w="11907" w:h="16840" w:code="9"/>
          <w:pgMar w:top="450" w:right="657" w:bottom="993" w:left="540"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37"/>
        <w:t>25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0B310A" w:rsidRPr="000B310A">
        <w:rPr>
          <w:rFonts w:ascii="GHEA Grapalat" w:hAnsi="GHEA Grapalat"/>
          <w:b/>
          <w:sz w:val="24"/>
          <w:szCs w:val="24"/>
        </w:rPr>
        <w:t>РААММУ BMASHDZB  01/2021</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индивидуальнoe</w:t>
      </w:r>
      <w:proofErr w:type="spell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38"/>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C86F9C">
        <w:rPr>
          <w:rStyle w:val="af6"/>
          <w:rFonts w:ascii="GHEA Grapalat" w:hAnsi="GHEA Grapalat"/>
        </w:rPr>
        <w:footnoteReference w:customMarkFollows="1" w:id="39"/>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proofErr w:type="gramStart"/>
      <w:r w:rsidRPr="007667CA">
        <w:rPr>
          <w:rFonts w:ascii="GHEA Grapalat" w:hAnsi="GHEA Grapalat"/>
        </w:rPr>
        <w:t>4.5</w:t>
      </w:r>
      <w:r w:rsidR="0032067F" w:rsidRPr="007667CA">
        <w:rPr>
          <w:rFonts w:ascii="GHEA Grapalat" w:hAnsi="GHEA Grapalat"/>
        </w:rPr>
        <w:t xml:space="preserve"> В</w:t>
      </w:r>
      <w:proofErr w:type="gramEnd"/>
      <w:r w:rsidR="0032067F" w:rsidRPr="007667CA">
        <w:rPr>
          <w:rFonts w:ascii="GHEA Grapalat" w:hAnsi="GHEA Grapalat"/>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r w:rsidR="00F445EC">
        <w:rPr>
          <w:rStyle w:val="af6"/>
          <w:rFonts w:ascii="GHEA Grapalat" w:hAnsi="GHEA Grapalat"/>
        </w:rPr>
        <w:footnoteReference w:customMarkFollows="1" w:id="40"/>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41"/>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42"/>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43"/>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w:t>
      </w:r>
      <w:proofErr w:type="gramStart"/>
      <w:r w:rsidRPr="009F3DC7">
        <w:rPr>
          <w:rFonts w:ascii="GHEA Grapalat" w:hAnsi="GHEA Grapalat"/>
        </w:rPr>
        <w:t>копии договора субподряда и данных</w:t>
      </w:r>
      <w:proofErr w:type="gramEnd"/>
      <w:r w:rsidRPr="009F3DC7">
        <w:rPr>
          <w:rFonts w:ascii="GHEA Grapalat" w:hAnsi="GHEA Grapalat"/>
        </w:rPr>
        <w:t xml:space="preserve">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44"/>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45"/>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w:t>
      </w:r>
      <w:proofErr w:type="gramStart"/>
      <w:r w:rsidRPr="00862ABD">
        <w:rPr>
          <w:rFonts w:ascii="GHEA Grapalat" w:hAnsi="GHEA Grapalat"/>
          <w:spacing w:val="-4"/>
        </w:rPr>
        <w:t>интернет сайте</w:t>
      </w:r>
      <w:proofErr w:type="gramEnd"/>
      <w:r w:rsidRPr="00862ABD">
        <w:rPr>
          <w:rFonts w:ascii="GHEA Grapalat" w:hAnsi="GHEA Grapalat"/>
          <w:spacing w:val="-4"/>
        </w:rPr>
        <w:t xml:space="preserve">, действующем по адресу www.procurement.am, с указанием даты опубликования. Подрядчик считается </w:t>
      </w:r>
      <w:proofErr w:type="gramStart"/>
      <w:r w:rsidRPr="00862ABD">
        <w:rPr>
          <w:rFonts w:ascii="GHEA Grapalat" w:hAnsi="GHEA Grapalat"/>
          <w:spacing w:val="-4"/>
        </w:rPr>
        <w:t>надлежащим 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46"/>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9F2F22" w:rsidRDefault="00BB28C8" w:rsidP="009F2F22">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r w:rsidR="009F2F22">
        <w:rPr>
          <w:rFonts w:ascii="GHEA Grapalat" w:hAnsi="GHEA Grapalat"/>
        </w:rPr>
        <w:t xml:space="preserve"> П</w:t>
      </w:r>
      <w:r w:rsidR="009F2F22" w:rsidRPr="009F2F22">
        <w:rPr>
          <w:rFonts w:ascii="GHEA Grapalat" w:hAnsi="GHEA Grapalat"/>
        </w:rPr>
        <w:t xml:space="preserve">о асфальтированию на улице </w:t>
      </w:r>
      <w:r w:rsidR="009F2F22">
        <w:rPr>
          <w:rFonts w:ascii="GHEA Grapalat" w:hAnsi="GHEA Grapalat"/>
        </w:rPr>
        <w:t xml:space="preserve">Тиграна Меца в селе </w:t>
      </w:r>
      <w:proofErr w:type="spellStart"/>
      <w:r w:rsidR="009F2F22">
        <w:rPr>
          <w:rFonts w:ascii="GHEA Grapalat" w:hAnsi="GHEA Grapalat"/>
        </w:rPr>
        <w:t>Урцадзор</w:t>
      </w:r>
      <w:proofErr w:type="spellEnd"/>
      <w:r w:rsidRPr="009F3DC7">
        <w:rPr>
          <w:rFonts w:ascii="GHEA Grapalat" w:hAnsi="GHEA Grapalat"/>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47"/>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8"/>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49"/>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26F0" w:rsidRDefault="004326F0">
      <w:r>
        <w:separator/>
      </w:r>
    </w:p>
  </w:endnote>
  <w:endnote w:type="continuationSeparator" w:id="0">
    <w:p w:rsidR="004326F0" w:rsidRDefault="00432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2036611"/>
      <w:docPartObj>
        <w:docPartGallery w:val="Page Numbers (Bottom of Page)"/>
        <w:docPartUnique/>
      </w:docPartObj>
    </w:sdtPr>
    <w:sdtEndPr>
      <w:rPr>
        <w:rFonts w:ascii="GHEA Grapalat" w:hAnsi="GHEA Grapalat"/>
        <w:sz w:val="24"/>
        <w:szCs w:val="24"/>
      </w:rPr>
    </w:sdtEndPr>
    <w:sdtContent>
      <w:p w:rsidR="007C01C5" w:rsidRPr="003E450C" w:rsidRDefault="007C01C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F2F22">
          <w:rPr>
            <w:rFonts w:ascii="GHEA Grapalat" w:hAnsi="GHEA Grapalat"/>
            <w:noProof/>
            <w:sz w:val="24"/>
            <w:szCs w:val="24"/>
          </w:rPr>
          <w:t>102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26F0" w:rsidRDefault="004326F0">
      <w:r>
        <w:separator/>
      </w:r>
    </w:p>
  </w:footnote>
  <w:footnote w:type="continuationSeparator" w:id="0">
    <w:p w:rsidR="004326F0" w:rsidRDefault="004326F0">
      <w:r>
        <w:continuationSeparator/>
      </w:r>
    </w:p>
  </w:footnote>
  <w:footnote w:id="1">
    <w:p w:rsidR="007C01C5" w:rsidRPr="00793343" w:rsidRDefault="007C01C5"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7C01C5" w:rsidRPr="008842CE" w:rsidRDefault="007C01C5"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7C01C5" w:rsidRPr="008842CE" w:rsidRDefault="007C01C5" w:rsidP="008842CE">
      <w:pPr>
        <w:pStyle w:val="af2"/>
        <w:widowControl w:val="0"/>
        <w:jc w:val="both"/>
        <w:rPr>
          <w:rFonts w:ascii="GHEA Grapalat" w:hAnsi="GHEA Grapalat" w:cs="Sylfaen"/>
          <w:lang w:val="af-ZA"/>
        </w:rPr>
      </w:pPr>
      <w:r w:rsidRPr="008842CE">
        <w:rPr>
          <w:rStyle w:val="af6"/>
          <w:rFonts w:ascii="GHEA Grapalat" w:hAnsi="GHEA Grapalat"/>
          <w:spacing w:val="-6"/>
        </w:rPr>
        <w:footnoteRef/>
      </w:r>
      <w:r w:rsidRPr="008842CE">
        <w:rPr>
          <w:rStyle w:val="af6"/>
          <w:rFonts w:ascii="GHEA Grapalat" w:hAnsi="GHEA Grapalat"/>
          <w:spacing w:val="-6"/>
        </w:rPr>
        <w:t xml:space="preserve"> </w:t>
      </w:r>
      <w:r w:rsidRPr="008842CE">
        <w:rPr>
          <w:rFonts w:ascii="GHEA Grapalat" w:hAnsi="GHEA Grapalat"/>
          <w:i/>
          <w:spacing w:val="-6"/>
        </w:rPr>
        <w:t>Указанная в скобках фраза исключается, если за предоставление приглашения не</w:t>
      </w:r>
      <w:r w:rsidRPr="00D5443D">
        <w:rPr>
          <w:rFonts w:ascii="Courier New" w:hAnsi="Courier New" w:cs="Courier New"/>
          <w:i/>
          <w:spacing w:val="-6"/>
        </w:rPr>
        <w:t xml:space="preserve"> </w:t>
      </w:r>
      <w:r w:rsidRPr="008842CE">
        <w:rPr>
          <w:rFonts w:ascii="GHEA Grapalat" w:hAnsi="GHEA Grapalat"/>
          <w:i/>
          <w:spacing w:val="-6"/>
        </w:rPr>
        <w:t xml:space="preserve">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4">
    <w:p w:rsidR="007C01C5" w:rsidRPr="00D5443D" w:rsidRDefault="007C01C5" w:rsidP="008842CE">
      <w:pPr>
        <w:pStyle w:val="af2"/>
        <w:widowControl w:val="0"/>
        <w:jc w:val="both"/>
        <w:rPr>
          <w:rFonts w:ascii="GHEA Grapalat" w:hAnsi="GHEA Grapalat" w:cs="Courier New"/>
        </w:rPr>
      </w:pPr>
      <w:r w:rsidRPr="008842CE">
        <w:rPr>
          <w:rStyle w:val="af6"/>
          <w:rFonts w:ascii="GHEA Grapalat" w:hAnsi="GHEA Grapalat"/>
        </w:rPr>
        <w:footnoteRef/>
      </w:r>
      <w:r w:rsidRPr="008842CE">
        <w:rPr>
          <w:rFonts w:ascii="GHEA Grapalat" w:hAnsi="GHEA Grapalat"/>
        </w:rPr>
        <w:t xml:space="preserve"> </w:t>
      </w:r>
      <w:r w:rsidRPr="008842CE">
        <w:rPr>
          <w:rFonts w:ascii="GHEA Grapalat" w:hAnsi="GHEA Grapalat"/>
          <w:i/>
        </w:rPr>
        <w:t>Указанное в скобках предложение исключается, если за предоставление приглашения не</w:t>
      </w:r>
      <w:r w:rsidRPr="008842CE">
        <w:rPr>
          <w:rFonts w:ascii="Courier New" w:hAnsi="Courier New" w:cs="Courier New"/>
          <w:i/>
          <w:lang w:val="en-US"/>
        </w:rPr>
        <w:t> </w:t>
      </w:r>
      <w:r w:rsidRPr="008842CE">
        <w:rPr>
          <w:rFonts w:ascii="GHEA Grapalat" w:hAnsi="GHEA Grapalat"/>
          <w:i/>
        </w:rPr>
        <w:t>предусматривается платеж.</w:t>
      </w:r>
    </w:p>
    <w:p w:rsidR="007C01C5" w:rsidRPr="00D5443D" w:rsidRDefault="007C01C5" w:rsidP="008842CE">
      <w:pPr>
        <w:pStyle w:val="af2"/>
        <w:widowControl w:val="0"/>
        <w:jc w:val="both"/>
        <w:rPr>
          <w:rFonts w:ascii="GHEA Grapalat" w:hAnsi="GHEA Grapalat"/>
          <w:sz w:val="2"/>
          <w:szCs w:val="2"/>
          <w:lang w:val="af-ZA"/>
        </w:rPr>
      </w:pPr>
    </w:p>
  </w:footnote>
  <w:footnote w:id="5">
    <w:p w:rsidR="007C01C5" w:rsidRPr="00541313" w:rsidRDefault="007C01C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7C01C5" w:rsidRDefault="007C01C5"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7C01C5" w:rsidRDefault="007C01C5"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 xml:space="preserve">цена </w:t>
      </w:r>
      <w:proofErr w:type="gramStart"/>
      <w:r w:rsidRPr="00C27A88">
        <w:rPr>
          <w:rFonts w:ascii="GHEA Grapalat" w:hAnsi="GHEA Grapalat"/>
          <w:i/>
          <w:sz w:val="20"/>
          <w:szCs w:val="20"/>
        </w:rPr>
        <w:t>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работы</w:t>
      </w:r>
      <w:proofErr w:type="gramEnd"/>
      <w:r>
        <w:rPr>
          <w:rFonts w:ascii="GHEA Grapalat" w:hAnsi="GHEA Grapalat"/>
          <w:i/>
          <w:sz w:val="20"/>
          <w:szCs w:val="20"/>
        </w:rPr>
        <w:t xml:space="preserve">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7C01C5" w:rsidRDefault="007C01C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C01C5" w:rsidRPr="00D3436F" w:rsidRDefault="007C01C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7C01C5" w:rsidRPr="008842CE" w:rsidRDefault="007C01C5" w:rsidP="001831C4">
      <w:pPr>
        <w:pStyle w:val="af2"/>
        <w:widowControl w:val="0"/>
        <w:jc w:val="both"/>
        <w:rPr>
          <w:rFonts w:ascii="GHEA Grapalat" w:hAnsi="GHEA Grapalat"/>
          <w:lang w:val="af-ZA"/>
        </w:rPr>
      </w:pPr>
    </w:p>
    <w:p w:rsidR="007C01C5" w:rsidRPr="008842CE" w:rsidRDefault="007C01C5" w:rsidP="008842CE">
      <w:pPr>
        <w:pStyle w:val="af2"/>
        <w:widowControl w:val="0"/>
        <w:jc w:val="both"/>
        <w:rPr>
          <w:rFonts w:ascii="GHEA Grapalat" w:hAnsi="GHEA Grapalat"/>
          <w:lang w:val="af-ZA"/>
        </w:rPr>
      </w:pPr>
    </w:p>
  </w:footnote>
  <w:footnote w:id="6">
    <w:p w:rsidR="007C01C5" w:rsidRPr="00CD6B60" w:rsidRDefault="007C01C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C01C5" w:rsidRPr="00CD6B60" w:rsidRDefault="007C01C5"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C01C5" w:rsidRPr="002E4BC5" w:rsidRDefault="007C01C5"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w:t>
      </w:r>
      <w:proofErr w:type="gramStart"/>
      <w:r w:rsidRPr="00CD6B60">
        <w:rPr>
          <w:rFonts w:ascii="GHEA Grapalat" w:hAnsi="GHEA Grapalat"/>
          <w:i/>
          <w:sz w:val="20"/>
          <w:szCs w:val="20"/>
        </w:rPr>
        <w:t>4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C01C5" w:rsidRPr="003F2273" w:rsidRDefault="007C01C5"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7">
    <w:p w:rsidR="007C01C5" w:rsidRDefault="007C01C5"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C01C5" w:rsidRDefault="007C01C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proofErr w:type="gram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w:t>
      </w:r>
      <w:proofErr w:type="gramEnd"/>
      <w:r w:rsidRPr="00BC07EB">
        <w:rPr>
          <w:rFonts w:ascii="GHEA Grapalat" w:hAnsi="GHEA Grapalat"/>
          <w:i/>
          <w:sz w:val="20"/>
          <w:szCs w:val="20"/>
        </w:rPr>
        <w:t xml:space="preserve">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7C01C5" w:rsidRPr="009E2596" w:rsidRDefault="007C01C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8">
    <w:p w:rsidR="007C01C5" w:rsidRPr="00D3436F" w:rsidRDefault="007C01C5"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C01C5" w:rsidRPr="000811C1" w:rsidRDefault="007C01C5">
      <w:pPr>
        <w:pStyle w:val="af2"/>
        <w:rPr>
          <w:rFonts w:asciiTheme="minorHAnsi" w:hAnsiTheme="minorHAnsi"/>
        </w:rPr>
      </w:pPr>
    </w:p>
  </w:footnote>
  <w:footnote w:id="9">
    <w:p w:rsidR="007C01C5" w:rsidRPr="00810F23" w:rsidRDefault="007C01C5">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10">
    <w:p w:rsidR="007C01C5" w:rsidRPr="002C2499" w:rsidRDefault="007C01C5"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7C01C5" w:rsidRPr="000811C1" w:rsidRDefault="007C01C5">
      <w:pPr>
        <w:pStyle w:val="af2"/>
        <w:rPr>
          <w:rFonts w:asciiTheme="minorHAnsi" w:hAnsiTheme="minorHAnsi"/>
        </w:rPr>
      </w:pPr>
    </w:p>
  </w:footnote>
  <w:footnote w:id="11">
    <w:p w:rsidR="007C01C5" w:rsidRPr="00FE2AA4" w:rsidRDefault="007C01C5">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2">
    <w:p w:rsidR="007C01C5" w:rsidRPr="008842CE" w:rsidRDefault="007C01C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C01C5" w:rsidRPr="000811C1" w:rsidRDefault="007C01C5">
      <w:pPr>
        <w:pStyle w:val="af2"/>
        <w:rPr>
          <w:lang w:val="af-ZA"/>
        </w:rPr>
      </w:pPr>
    </w:p>
  </w:footnote>
  <w:footnote w:id="13">
    <w:p w:rsidR="007C01C5" w:rsidRPr="002E4BC5" w:rsidRDefault="007C01C5" w:rsidP="00C67FAB">
      <w:pPr>
        <w:pStyle w:val="af2"/>
        <w:jc w:val="both"/>
        <w:rPr>
          <w:ins w:id="1" w:author="Vardan" w:date="2020-06-03T18:23:00Z"/>
          <w:rFonts w:ascii="GHEA Grapalat" w:hAnsi="GHEA Grapalat"/>
          <w:i/>
        </w:rPr>
      </w:pPr>
      <w:r>
        <w:rPr>
          <w:rStyle w:val="af6"/>
        </w:rPr>
        <w:t>12</w:t>
      </w:r>
      <w:r w:rsidRPr="00C67FAB">
        <w:rPr>
          <w:rFonts w:ascii="GHEA Grapalat" w:hAnsi="GHEA Grapalat"/>
          <w:i/>
        </w:rPr>
        <w:t xml:space="preserve"> Если</w:t>
      </w:r>
      <w:r w:rsidRPr="002E4BC5">
        <w:rPr>
          <w:rFonts w:ascii="GHEA Grapalat" w:hAnsi="GHEA Grapalat"/>
          <w:i/>
        </w:rPr>
        <w:t>:</w:t>
      </w:r>
    </w:p>
    <w:p w:rsidR="007C01C5" w:rsidRPr="00313403" w:rsidRDefault="007C01C5" w:rsidP="00C67FAB">
      <w:pPr>
        <w:pStyle w:val="af2"/>
        <w:jc w:val="both"/>
        <w:rPr>
          <w:ins w:id="2" w:author="Vardan" w:date="2020-06-03T18:23:00Z"/>
          <w:rFonts w:ascii="GHEA Grapalat" w:hAnsi="GHEA Grapalat" w:cs="Sylfaen"/>
          <w:i/>
          <w:sz w:val="16"/>
          <w:szCs w:val="16"/>
        </w:rPr>
      </w:pPr>
      <w:r w:rsidRPr="00313403">
        <w:rPr>
          <w:rFonts w:ascii="GHEA Grapalat" w:hAnsi="GHEA Grapalat"/>
          <w:i/>
        </w:rPr>
        <w:t>-</w:t>
      </w:r>
      <w:r w:rsidRPr="00787A1B">
        <w:rPr>
          <w:rFonts w:ascii="GHEA Grapalat" w:hAnsi="GHEA Grapalat"/>
          <w:i/>
        </w:rPr>
        <w:t xml:space="preserve"> </w:t>
      </w:r>
      <w:r w:rsidRPr="00C67FAB">
        <w:rPr>
          <w:rFonts w:ascii="GHEA Grapalat" w:hAnsi="GHEA Grapalat"/>
          <w:i/>
        </w:rPr>
        <w:t>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sidRPr="00313403">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313403">
        <w:rPr>
          <w:rFonts w:ascii="GHEA Grapalat" w:hAnsi="GHEA Grapalat" w:cs="Sylfaen"/>
          <w:i/>
          <w:sz w:val="16"/>
          <w:szCs w:val="16"/>
        </w:rPr>
        <w:t>;</w:t>
      </w:r>
    </w:p>
    <w:p w:rsidR="007C01C5" w:rsidRPr="00313403" w:rsidRDefault="007C01C5" w:rsidP="008F43E8">
      <w:pPr>
        <w:pStyle w:val="af2"/>
        <w:jc w:val="both"/>
        <w:rPr>
          <w:rFonts w:ascii="GHEA Grapalat" w:hAnsi="GHEA Grapalat"/>
          <w:i/>
        </w:rPr>
      </w:pPr>
      <w:r>
        <w:rPr>
          <w:rFonts w:ascii="GHEA Grapalat" w:hAnsi="GHEA Grapalat"/>
          <w:i/>
        </w:rPr>
        <w:t>-</w:t>
      </w:r>
      <w:r w:rsidRPr="00787A1B">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8E2BB5">
        <w:rPr>
          <w:rFonts w:ascii="GHEA Grapalat" w:hAnsi="GHEA Grapalat"/>
          <w:i/>
        </w:rPr>
        <w:t xml:space="preserve">ю </w:t>
      </w:r>
      <w:r w:rsidRPr="000C74F3">
        <w:rPr>
          <w:rFonts w:ascii="GHEA Grapalat" w:hAnsi="GHEA Grapalat"/>
          <w:i/>
        </w:rPr>
        <w:t>4.1”</w:t>
      </w:r>
      <w:r w:rsidRPr="00313403">
        <w:rPr>
          <w:rFonts w:ascii="GHEA Grapalat" w:hAnsi="GHEA Grapalat"/>
          <w:i/>
        </w:rPr>
        <w:t>;</w:t>
      </w:r>
    </w:p>
    <w:p w:rsidR="007C01C5" w:rsidRPr="0092041F" w:rsidRDefault="007C01C5" w:rsidP="008F43E8">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87B55">
        <w:rPr>
          <w:rFonts w:ascii="GHEA Grapalat" w:hAnsi="GHEA Grapalat"/>
          <w:i/>
        </w:rPr>
        <w:t xml:space="preserve"> </w:t>
      </w:r>
      <w:r w:rsidRPr="00831FD8">
        <w:rPr>
          <w:rFonts w:ascii="GHEA Grapalat" w:hAnsi="GHEA Grapalat"/>
          <w:i/>
        </w:rPr>
        <w:t>О</w:t>
      </w:r>
      <w:r w:rsidRPr="00763113">
        <w:rPr>
          <w:rFonts w:ascii="GHEA Grapalat" w:hAnsi="GHEA Grapalat"/>
          <w:i/>
        </w:rPr>
        <w:t xml:space="preserve">беспечение </w:t>
      </w:r>
      <w:r w:rsidRPr="00831FD8">
        <w:rPr>
          <w:rFonts w:ascii="GHEA Grapalat" w:hAnsi="GHEA Grapalat"/>
          <w:i/>
        </w:rPr>
        <w:t>к</w:t>
      </w:r>
      <w:r w:rsidRPr="00763113">
        <w:rPr>
          <w:rFonts w:ascii="GHEA Grapalat" w:hAnsi="GHEA Grapalat"/>
          <w:i/>
        </w:rPr>
        <w:t>валификаци</w:t>
      </w:r>
      <w:r w:rsidRPr="00831FD8">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7C01C5" w:rsidRPr="008F43E8" w:rsidRDefault="007C01C5" w:rsidP="00C67FAB">
      <w:pPr>
        <w:pStyle w:val="af2"/>
        <w:jc w:val="both"/>
        <w:rPr>
          <w:rFonts w:ascii="GHEA Grapalat" w:hAnsi="GHEA Grapalat"/>
          <w:i/>
        </w:rPr>
      </w:pPr>
    </w:p>
  </w:footnote>
  <w:footnote w:id="14">
    <w:p w:rsidR="007C01C5" w:rsidRPr="00511966" w:rsidRDefault="007C01C5"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5">
    <w:p w:rsidR="007C01C5" w:rsidRPr="008E4439" w:rsidRDefault="007C01C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C01C5" w:rsidRPr="000811C1" w:rsidRDefault="007C01C5" w:rsidP="0027573B">
      <w:pPr>
        <w:pStyle w:val="af2"/>
        <w:rPr>
          <w:rFonts w:ascii="Sylfaen" w:hAnsi="Sylfaen"/>
          <w:sz w:val="18"/>
          <w:szCs w:val="18"/>
        </w:rPr>
      </w:pPr>
    </w:p>
  </w:footnote>
  <w:footnote w:id="16">
    <w:p w:rsidR="007C01C5" w:rsidRPr="00A31673" w:rsidRDefault="007C01C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7">
    <w:p w:rsidR="007C01C5" w:rsidRPr="00900E5A" w:rsidRDefault="007C01C5">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8">
    <w:p w:rsidR="007C01C5" w:rsidRPr="00810F23" w:rsidRDefault="007C01C5"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C01C5" w:rsidRPr="005F2C25" w:rsidRDefault="007C01C5">
      <w:pPr>
        <w:pStyle w:val="af2"/>
        <w:rPr>
          <w:rFonts w:ascii="Times New Roman" w:hAnsi="Times New Roman"/>
        </w:rPr>
      </w:pPr>
    </w:p>
  </w:footnote>
  <w:footnote w:id="19">
    <w:p w:rsidR="007C01C5" w:rsidRDefault="007C01C5"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C01C5" w:rsidRDefault="007C01C5" w:rsidP="006B3E56">
      <w:pPr>
        <w:pStyle w:val="af2"/>
        <w:rPr>
          <w:rFonts w:asciiTheme="minorHAnsi" w:hAnsiTheme="minorHAnsi"/>
          <w:lang w:val="af-ZA"/>
        </w:rPr>
      </w:pPr>
    </w:p>
  </w:footnote>
  <w:footnote w:id="20">
    <w:p w:rsidR="007C01C5" w:rsidRPr="00990559" w:rsidRDefault="007C01C5">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21">
    <w:p w:rsidR="007C01C5" w:rsidRPr="00A25D1B" w:rsidRDefault="007C01C5"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7C01C5" w:rsidRPr="00D3436F" w:rsidRDefault="007C01C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7C01C5" w:rsidRPr="00D3436F" w:rsidRDefault="007C01C5">
      <w:pPr>
        <w:pStyle w:val="af2"/>
        <w:rPr>
          <w:lang w:val="es-ES"/>
        </w:rPr>
      </w:pPr>
    </w:p>
  </w:footnote>
  <w:footnote w:id="23">
    <w:p w:rsidR="007C01C5" w:rsidRPr="008842CE" w:rsidRDefault="007C01C5" w:rsidP="003D2FE2">
      <w:pPr>
        <w:pStyle w:val="af2"/>
        <w:jc w:val="both"/>
      </w:pPr>
    </w:p>
  </w:footnote>
  <w:footnote w:id="24">
    <w:p w:rsidR="007C01C5" w:rsidRPr="00217344" w:rsidRDefault="007C01C5"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7C01C5" w:rsidRPr="008842CE" w:rsidRDefault="007C01C5" w:rsidP="000A214C">
      <w:pPr>
        <w:pStyle w:val="af2"/>
        <w:jc w:val="both"/>
      </w:pPr>
    </w:p>
  </w:footnote>
  <w:footnote w:id="26">
    <w:p w:rsidR="007C01C5" w:rsidRPr="00124BE9" w:rsidRDefault="007C01C5" w:rsidP="00BB28C8">
      <w:pPr>
        <w:pStyle w:val="af2"/>
        <w:widowControl w:val="0"/>
        <w:jc w:val="both"/>
        <w:rPr>
          <w:rFonts w:ascii="GHEA Grapalat" w:hAnsi="GHEA Grapalat"/>
          <w:lang w:val="hy-AM"/>
        </w:rPr>
      </w:pPr>
      <w:r>
        <w:rPr>
          <w:rStyle w:val="af6"/>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7">
    <w:p w:rsidR="007C01C5" w:rsidRPr="009F3DC7" w:rsidRDefault="007C01C5" w:rsidP="00BB28C8">
      <w:pPr>
        <w:widowControl w:val="0"/>
        <w:spacing w:after="160"/>
        <w:jc w:val="both"/>
        <w:rPr>
          <w:rFonts w:ascii="GHEA Grapalat" w:hAnsi="GHEA Grapalat" w:cs="Sylfaen"/>
        </w:rPr>
      </w:pPr>
      <w:r>
        <w:rPr>
          <w:rStyle w:val="af6"/>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7C01C5" w:rsidRPr="004D38C0" w:rsidRDefault="007C01C5" w:rsidP="00BB28C8">
      <w:pPr>
        <w:pStyle w:val="af2"/>
      </w:pPr>
    </w:p>
  </w:footnote>
  <w:footnote w:id="28">
    <w:p w:rsidR="007C01C5" w:rsidRPr="00AA52B7" w:rsidRDefault="007C01C5" w:rsidP="00BB28C8">
      <w:pPr>
        <w:pStyle w:val="af2"/>
        <w:jc w:val="both"/>
        <w:rPr>
          <w:rFonts w:ascii="GHEA Grapalat" w:hAnsi="GHEA Grapalat"/>
          <w:i/>
        </w:rPr>
      </w:pPr>
      <w:r>
        <w:rPr>
          <w:rStyle w:val="af6"/>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7C01C5" w:rsidRPr="00552088" w:rsidRDefault="007C01C5"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C01C5" w:rsidRPr="00124BE9" w:rsidRDefault="007C01C5" w:rsidP="00BB28C8">
      <w:pPr>
        <w:pStyle w:val="af2"/>
        <w:widowControl w:val="0"/>
        <w:jc w:val="both"/>
        <w:rPr>
          <w:rFonts w:ascii="GHEA Grapalat" w:hAnsi="GHEA Grapalat"/>
          <w:lang w:val="hy-AM"/>
        </w:rPr>
      </w:pPr>
      <w:r w:rsidRPr="00124BE9">
        <w:rPr>
          <w:rFonts w:ascii="GHEA Grapalat" w:hAnsi="GHEA Grapalat"/>
          <w:i/>
        </w:rPr>
        <w:t>.</w:t>
      </w:r>
    </w:p>
  </w:footnote>
  <w:footnote w:id="29">
    <w:p w:rsidR="007C01C5" w:rsidRPr="00124BE9" w:rsidRDefault="007C01C5" w:rsidP="00BB28C8">
      <w:pPr>
        <w:pStyle w:val="af2"/>
        <w:widowControl w:val="0"/>
        <w:jc w:val="both"/>
        <w:rPr>
          <w:rFonts w:ascii="GHEA Grapalat" w:hAnsi="GHEA Grapalat"/>
          <w:lang w:val="hy-AM"/>
        </w:rPr>
      </w:pPr>
      <w:r>
        <w:rPr>
          <w:rStyle w:val="af6"/>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rsidR="007C01C5" w:rsidRPr="00124BE9" w:rsidRDefault="007C01C5"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rsidR="007C01C5" w:rsidRPr="00124BE9" w:rsidRDefault="007C01C5" w:rsidP="00BB28C8">
      <w:pPr>
        <w:pStyle w:val="af2"/>
        <w:widowControl w:val="0"/>
        <w:jc w:val="both"/>
        <w:rPr>
          <w:rFonts w:ascii="GHEA Grapalat" w:hAnsi="GHEA Grapalat"/>
          <w:lang w:val="hy-AM"/>
        </w:rPr>
      </w:pPr>
      <w:r>
        <w:rPr>
          <w:rStyle w:val="af6"/>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2">
    <w:p w:rsidR="007C01C5" w:rsidRPr="00124BE9" w:rsidRDefault="007C01C5" w:rsidP="00BB28C8">
      <w:pPr>
        <w:pStyle w:val="af2"/>
        <w:widowControl w:val="0"/>
        <w:jc w:val="both"/>
        <w:rPr>
          <w:rFonts w:ascii="GHEA Grapalat" w:hAnsi="GHEA Grapalat"/>
          <w:lang w:val="hy-AM"/>
        </w:rPr>
      </w:pPr>
      <w:r>
        <w:rPr>
          <w:rStyle w:val="af6"/>
        </w:rPr>
        <w:t>24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7C01C5" w:rsidRPr="00124BE9" w:rsidRDefault="007C01C5"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3">
    <w:p w:rsidR="007C01C5" w:rsidRPr="00124BE9" w:rsidRDefault="007C01C5"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34">
    <w:p w:rsidR="007C01C5" w:rsidRPr="00124BE9" w:rsidRDefault="007C01C5" w:rsidP="00BB28C8">
      <w:pPr>
        <w:widowControl w:val="0"/>
        <w:jc w:val="both"/>
        <w:rPr>
          <w:rFonts w:ascii="GHEA Grapalat" w:hAnsi="GHEA Grapalat"/>
          <w:i/>
          <w:sz w:val="20"/>
          <w:szCs w:val="20"/>
        </w:rPr>
      </w:pPr>
      <w:r w:rsidRPr="00124BE9">
        <w:rPr>
          <w:rStyle w:val="af6"/>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124BE9">
        <w:rPr>
          <w:rFonts w:ascii="GHEA Grapalat" w:hAnsi="GHEA Grapalat"/>
          <w:i/>
          <w:sz w:val="20"/>
          <w:szCs w:val="20"/>
        </w:rPr>
        <w:t>предусмотрения</w:t>
      </w:r>
      <w:proofErr w:type="spellEnd"/>
      <w:r w:rsidRPr="00124BE9">
        <w:rPr>
          <w:rFonts w:ascii="GHEA Grapalat" w:hAnsi="GHEA Grapalat"/>
          <w:i/>
          <w:sz w:val="20"/>
          <w:szCs w:val="20"/>
        </w:rPr>
        <w:t xml:space="preserve"> финансовых средств.</w:t>
      </w:r>
    </w:p>
    <w:p w:rsidR="007C01C5" w:rsidRPr="00124BE9" w:rsidRDefault="007C01C5" w:rsidP="00BB28C8">
      <w:pPr>
        <w:pStyle w:val="af2"/>
        <w:widowControl w:val="0"/>
        <w:jc w:val="both"/>
      </w:pPr>
    </w:p>
  </w:footnote>
  <w:footnote w:id="35">
    <w:p w:rsidR="007C01C5" w:rsidRPr="00124BE9" w:rsidRDefault="007C01C5"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6">
    <w:p w:rsidR="007C01C5" w:rsidRPr="00124BE9" w:rsidRDefault="007C01C5"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7">
    <w:p w:rsidR="007C01C5" w:rsidRPr="00124BE9" w:rsidRDefault="007C01C5"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7C01C5" w:rsidRPr="00124BE9" w:rsidRDefault="007C01C5" w:rsidP="00BB28C8">
      <w:pPr>
        <w:pStyle w:val="af2"/>
        <w:widowControl w:val="0"/>
        <w:jc w:val="both"/>
        <w:rPr>
          <w:rFonts w:ascii="GHEA Grapalat" w:hAnsi="GHEA Grapalat"/>
          <w:lang w:val="hy-AM"/>
        </w:rPr>
      </w:pPr>
    </w:p>
  </w:footnote>
  <w:footnote w:id="38">
    <w:p w:rsidR="007C01C5" w:rsidRPr="00124BE9" w:rsidRDefault="007C01C5"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9">
    <w:p w:rsidR="007C01C5" w:rsidRPr="00124BE9" w:rsidRDefault="007C01C5"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7C01C5" w:rsidRPr="00124BE9" w:rsidRDefault="007C01C5" w:rsidP="00BB28C8">
      <w:pPr>
        <w:pStyle w:val="af2"/>
        <w:widowControl w:val="0"/>
        <w:jc w:val="both"/>
        <w:rPr>
          <w:rFonts w:ascii="GHEA Grapalat" w:hAnsi="GHEA Grapalat"/>
          <w:lang w:val="hy-AM"/>
        </w:rPr>
      </w:pPr>
    </w:p>
  </w:footnote>
  <w:footnote w:id="40">
    <w:p w:rsidR="007C01C5" w:rsidRPr="00124BE9" w:rsidRDefault="007C01C5"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41">
    <w:p w:rsidR="007C01C5" w:rsidRPr="00124BE9" w:rsidRDefault="007C01C5" w:rsidP="00BB28C8">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42">
    <w:p w:rsidR="007C01C5" w:rsidRPr="00AC7DC5" w:rsidRDefault="007C01C5"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7C01C5" w:rsidRPr="00552088" w:rsidRDefault="007C01C5"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C01C5" w:rsidRPr="004078D0" w:rsidRDefault="007C01C5" w:rsidP="00BB28C8">
      <w:pPr>
        <w:pStyle w:val="af2"/>
        <w:widowControl w:val="0"/>
        <w:jc w:val="both"/>
        <w:rPr>
          <w:rFonts w:ascii="GHEA Grapalat" w:hAnsi="GHEA Grapalat"/>
          <w:sz w:val="2"/>
          <w:szCs w:val="2"/>
          <w:lang w:val="hy-AM"/>
        </w:rPr>
      </w:pPr>
    </w:p>
    <w:p w:rsidR="007C01C5" w:rsidRPr="004078D0" w:rsidRDefault="007C01C5" w:rsidP="00BB28C8">
      <w:pPr>
        <w:pStyle w:val="af2"/>
        <w:widowControl w:val="0"/>
        <w:jc w:val="both"/>
        <w:rPr>
          <w:rFonts w:ascii="GHEA Grapalat" w:hAnsi="GHEA Grapalat"/>
          <w:sz w:val="2"/>
          <w:szCs w:val="2"/>
          <w:lang w:val="hy-AM"/>
        </w:rPr>
      </w:pPr>
    </w:p>
  </w:footnote>
  <w:footnote w:id="43">
    <w:p w:rsidR="007C01C5" w:rsidRPr="00124BE9" w:rsidRDefault="007C01C5"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4">
    <w:p w:rsidR="007C01C5" w:rsidRPr="00124BE9" w:rsidRDefault="007C01C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5">
    <w:p w:rsidR="007C01C5" w:rsidRPr="00124BE9" w:rsidRDefault="007C01C5"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C01C5" w:rsidRPr="001C4E24" w:rsidRDefault="007C01C5" w:rsidP="00BB28C8">
      <w:pPr>
        <w:pStyle w:val="af2"/>
        <w:rPr>
          <w:lang w:val="hy-AM"/>
        </w:rPr>
      </w:pPr>
    </w:p>
  </w:footnote>
  <w:footnote w:id="46">
    <w:p w:rsidR="007C01C5" w:rsidRPr="00124BE9" w:rsidRDefault="007C01C5"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7C01C5" w:rsidRPr="00124BE9" w:rsidRDefault="007C01C5"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47">
    <w:p w:rsidR="007C01C5" w:rsidRPr="00124BE9" w:rsidRDefault="007C01C5"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48">
    <w:p w:rsidR="007C01C5" w:rsidRPr="00124BE9" w:rsidRDefault="007C01C5"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49">
    <w:p w:rsidR="007C01C5" w:rsidRPr="00124BE9" w:rsidRDefault="007C01C5"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10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29C5"/>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4F73"/>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2263"/>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2E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3D6C"/>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0BD"/>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2CE"/>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357B"/>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6F6A"/>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0ED6"/>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77"/>
    <w:rsid w:val="0040346A"/>
    <w:rsid w:val="00405194"/>
    <w:rsid w:val="004055C1"/>
    <w:rsid w:val="00405996"/>
    <w:rsid w:val="004060E5"/>
    <w:rsid w:val="004068F5"/>
    <w:rsid w:val="004072C8"/>
    <w:rsid w:val="0040761D"/>
    <w:rsid w:val="0041023E"/>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AEC"/>
    <w:rsid w:val="00427CB1"/>
    <w:rsid w:val="00427EAA"/>
    <w:rsid w:val="00431998"/>
    <w:rsid w:val="004320F2"/>
    <w:rsid w:val="004326F0"/>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01B"/>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C7E20"/>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0FE8"/>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2DE"/>
    <w:rsid w:val="00550A62"/>
    <w:rsid w:val="005525A4"/>
    <w:rsid w:val="00552934"/>
    <w:rsid w:val="00552D6E"/>
    <w:rsid w:val="00553DFD"/>
    <w:rsid w:val="005544AC"/>
    <w:rsid w:val="0055623A"/>
    <w:rsid w:val="005563D9"/>
    <w:rsid w:val="00556464"/>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38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1D9"/>
    <w:rsid w:val="006D1826"/>
    <w:rsid w:val="006D1BA0"/>
    <w:rsid w:val="006D2DF7"/>
    <w:rsid w:val="006D4448"/>
    <w:rsid w:val="006D4E1D"/>
    <w:rsid w:val="006D5516"/>
    <w:rsid w:val="006D6150"/>
    <w:rsid w:val="006D7219"/>
    <w:rsid w:val="006E0048"/>
    <w:rsid w:val="006E076F"/>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2FB2"/>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07F75"/>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4C14"/>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E3C"/>
    <w:rsid w:val="007B3F5F"/>
    <w:rsid w:val="007B5DE4"/>
    <w:rsid w:val="007B6811"/>
    <w:rsid w:val="007C01C5"/>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BD7"/>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818"/>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2F22"/>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012"/>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407"/>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5C6F"/>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36"/>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E8D"/>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2FB1"/>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3D00"/>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A6F"/>
    <w:rsid w:val="00C81FE2"/>
    <w:rsid w:val="00C82BD2"/>
    <w:rsid w:val="00C83D8F"/>
    <w:rsid w:val="00C84419"/>
    <w:rsid w:val="00C8509E"/>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53A8"/>
    <w:rsid w:val="00CD6708"/>
    <w:rsid w:val="00CD6B60"/>
    <w:rsid w:val="00CD7A4F"/>
    <w:rsid w:val="00CE0D95"/>
    <w:rsid w:val="00CE10B2"/>
    <w:rsid w:val="00CE2212"/>
    <w:rsid w:val="00CE2264"/>
    <w:rsid w:val="00CE23B1"/>
    <w:rsid w:val="00CE31A0"/>
    <w:rsid w:val="00CE3E7A"/>
    <w:rsid w:val="00CE4D1D"/>
    <w:rsid w:val="00CE52D6"/>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411B6"/>
    <w:rsid w:val="00D4164A"/>
    <w:rsid w:val="00D41AE8"/>
    <w:rsid w:val="00D41F7D"/>
    <w:rsid w:val="00D42D33"/>
    <w:rsid w:val="00D42E80"/>
    <w:rsid w:val="00D433D6"/>
    <w:rsid w:val="00D43420"/>
    <w:rsid w:val="00D444EB"/>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3677"/>
    <w:rsid w:val="00D659B3"/>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87CAF"/>
    <w:rsid w:val="00D90106"/>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295"/>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5BF3"/>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55D"/>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3DD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4DAD"/>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91"/>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567035"/>
  <w15:docId w15:val="{CD393626-5465-453C-B366-6D66D85ED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CD6B9E-C9FF-4FA7-8B2D-65F4EA6AE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2188</TotalTime>
  <Pages>1</Pages>
  <Words>24658</Words>
  <Characters>140555</Characters>
  <Application>Microsoft Office Word</Application>
  <DocSecurity>0</DocSecurity>
  <Lines>1171</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164884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1139</cp:revision>
  <cp:lastPrinted>2018-02-16T07:12:00Z</cp:lastPrinted>
  <dcterms:created xsi:type="dcterms:W3CDTF">2019-10-28T07:04:00Z</dcterms:created>
  <dcterms:modified xsi:type="dcterms:W3CDTF">2021-03-20T10:18:00Z</dcterms:modified>
</cp:coreProperties>
</file>